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1059DD"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144A04">
          <w:rPr>
            <w:rFonts w:hint="eastAsia"/>
            <w:b/>
            <w:i/>
            <w:noProof/>
            <w:sz w:val="28"/>
            <w:lang w:eastAsia="zh-CN"/>
          </w:rPr>
          <w:t>R</w:t>
        </w:r>
        <w:r w:rsidR="00DD5753" w:rsidRPr="00144A04">
          <w:rPr>
            <w:b/>
            <w:i/>
            <w:noProof/>
            <w:sz w:val="28"/>
            <w:lang w:eastAsia="zh-CN"/>
          </w:rPr>
          <w:t>4-2</w:t>
        </w:r>
        <w:r w:rsidR="00616FEC" w:rsidRPr="00144A04">
          <w:rPr>
            <w:b/>
            <w:i/>
            <w:noProof/>
            <w:sz w:val="28"/>
            <w:lang w:eastAsia="zh-CN"/>
          </w:rPr>
          <w:t>6</w:t>
        </w:r>
        <w:r w:rsidR="00144A04" w:rsidRPr="00144A04">
          <w:rPr>
            <w:b/>
            <w:i/>
            <w:noProof/>
            <w:sz w:val="28"/>
            <w:lang w:eastAsia="zh-CN"/>
          </w:rPr>
          <w:t>00980</w:t>
        </w:r>
      </w:fldSimple>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44D32"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144A04" w:rsidRDefault="001E41F3">
            <w:pPr>
              <w:pStyle w:val="CRCoverPage"/>
              <w:spacing w:after="0"/>
              <w:jc w:val="center"/>
              <w:rPr>
                <w:noProof/>
              </w:rPr>
            </w:pPr>
            <w:r w:rsidRPr="00144A04">
              <w:rPr>
                <w:b/>
                <w:noProof/>
                <w:sz w:val="28"/>
              </w:rPr>
              <w:t>CR</w:t>
            </w:r>
          </w:p>
        </w:tc>
        <w:tc>
          <w:tcPr>
            <w:tcW w:w="1276" w:type="dxa"/>
            <w:shd w:val="pct30" w:color="FFFF00" w:fill="auto"/>
          </w:tcPr>
          <w:p w14:paraId="6CAED29D" w14:textId="4BC2157C" w:rsidR="001E41F3" w:rsidRPr="00144A04" w:rsidRDefault="008A1853" w:rsidP="00547111">
            <w:pPr>
              <w:pStyle w:val="CRCoverPage"/>
              <w:spacing w:after="0"/>
              <w:rPr>
                <w:noProof/>
              </w:rPr>
            </w:pPr>
            <w:fldSimple w:instr=" DOCPROPERTY  Cr#  \* MERGEFORMAT ">
              <w:r w:rsidR="00144A04" w:rsidRPr="00144A04">
                <w:rPr>
                  <w:b/>
                  <w:noProof/>
                  <w:sz w:val="28"/>
                </w:rPr>
                <w:t>6397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5EBAC" w:rsidR="001E41F3" w:rsidRPr="00410371" w:rsidRDefault="00644D32">
            <w:pPr>
              <w:pStyle w:val="CRCoverPage"/>
              <w:spacing w:after="0"/>
              <w:jc w:val="center"/>
              <w:rPr>
                <w:noProof/>
                <w:sz w:val="28"/>
              </w:rPr>
            </w:pPr>
            <w:fldSimple w:instr=" DOCPROPERTY  Version  \* MERGEFORMAT ">
              <w:r w:rsidR="00DD5753">
                <w:rPr>
                  <w:b/>
                  <w:noProof/>
                  <w:sz w:val="28"/>
                </w:rPr>
                <w:t>1</w:t>
              </w:r>
              <w:r w:rsidR="00FD43DC">
                <w:rPr>
                  <w:b/>
                  <w:noProof/>
                  <w:sz w:val="28"/>
                </w:rPr>
                <w:t>7</w:t>
              </w:r>
              <w:r w:rsidR="00DD5753">
                <w:rPr>
                  <w:b/>
                  <w:noProof/>
                  <w:sz w:val="28"/>
                </w:rPr>
                <w:t>.</w:t>
              </w:r>
              <w:r w:rsidR="00FD43DC">
                <w:rPr>
                  <w:b/>
                  <w:noProof/>
                  <w:sz w:val="28"/>
                </w:rPr>
                <w:t>20</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882F8" w:rsidR="00EF3971" w:rsidRPr="00A85FD8" w:rsidRDefault="004D2581">
            <w:pPr>
              <w:pStyle w:val="CRCoverPage"/>
              <w:spacing w:after="0"/>
              <w:ind w:left="100"/>
              <w:rPr>
                <w:noProof/>
              </w:rPr>
            </w:pPr>
            <w:r w:rsidRPr="00E115CC">
              <w:rPr>
                <w:noProof/>
              </w:rPr>
              <w:t xml:space="preserve"> </w:t>
            </w:r>
            <w:r w:rsidR="00144A04" w:rsidRPr="00144A04">
              <w:rPr>
                <w:noProof/>
              </w:rPr>
              <w:t>(NR_MG_enh-Perf) CR on test case for con-MG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44D32">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44D32"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64778" w:rsidR="001E41F3" w:rsidRPr="00CB20E2" w:rsidRDefault="00644D32">
            <w:pPr>
              <w:pStyle w:val="CRCoverPage"/>
              <w:spacing w:after="0"/>
              <w:ind w:left="100"/>
              <w:rPr>
                <w:noProof/>
              </w:rPr>
            </w:pPr>
            <w:fldSimple w:instr=" DOCPROPERTY  RelatedWis  \* MERGEFORMAT ">
              <w:fldSimple w:instr=" DOCPROPERTY  RelatedWis  \* MERGEFORMAT ">
                <w:r w:rsidR="000C75A8" w:rsidRPr="000C75A8">
                  <w:rPr>
                    <w:lang w:eastAsia="zh-CN"/>
                  </w:rPr>
                  <w:t>NR_MG_enh</w:t>
                </w:r>
                <w:r w:rsidR="00A275B7" w:rsidRPr="00A275B7">
                  <w:rPr>
                    <w:lang w:eastAsia="zh-CN"/>
                  </w:rPr>
                  <w:t>-Perf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144A04" w:rsidRDefault="00644D32">
            <w:pPr>
              <w:pStyle w:val="CRCoverPage"/>
              <w:spacing w:after="0"/>
              <w:ind w:left="100"/>
              <w:rPr>
                <w:noProof/>
              </w:rPr>
            </w:pPr>
            <w:fldSimple w:instr=" DOCPROPERTY  ResDate  \* MERGEFORMAT ">
              <w:r w:rsidR="00253B0E" w:rsidRPr="00144A04">
                <w:rPr>
                  <w:noProof/>
                </w:rPr>
                <w:t>202</w:t>
              </w:r>
              <w:r w:rsidR="00765025" w:rsidRPr="00144A04">
                <w:rPr>
                  <w:noProof/>
                </w:rPr>
                <w:t>6</w:t>
              </w:r>
              <w:r w:rsidR="00253B0E" w:rsidRPr="00144A04">
                <w:rPr>
                  <w:noProof/>
                </w:rPr>
                <w:t>-</w:t>
              </w:r>
              <w:r w:rsidR="00765025" w:rsidRPr="00144A04">
                <w:rPr>
                  <w:noProof/>
                </w:rPr>
                <w:t>01</w:t>
              </w:r>
              <w:r w:rsidR="00253B0E" w:rsidRPr="00144A04">
                <w:rPr>
                  <w:noProof/>
                </w:rPr>
                <w:t>-</w:t>
              </w:r>
              <w:r w:rsidR="00765025" w:rsidRPr="00144A0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4A0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296D1" w:rsidR="001E41F3" w:rsidRPr="00144A04" w:rsidRDefault="00644D32">
            <w:pPr>
              <w:pStyle w:val="CRCoverPage"/>
              <w:spacing w:after="0"/>
              <w:ind w:left="100"/>
              <w:rPr>
                <w:noProof/>
              </w:rPr>
            </w:pPr>
            <w:fldSimple w:instr=" DOCPROPERTY  Release  \* MERGEFORMAT ">
              <w:r w:rsidR="00D24991" w:rsidRPr="00144A04">
                <w:rPr>
                  <w:noProof/>
                </w:rPr>
                <w:t>Rel</w:t>
              </w:r>
              <w:r w:rsidR="00253B0E" w:rsidRPr="00144A04">
                <w:rPr>
                  <w:noProof/>
                </w:rPr>
                <w:t>-1</w:t>
              </w:r>
            </w:fldSimple>
            <w:r w:rsidR="005C4BD5" w:rsidRPr="00144A0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4B613" w:rsidR="00DE6BD1" w:rsidRDefault="004E7415" w:rsidP="00B94B7C">
            <w:pPr>
              <w:pStyle w:val="CRCoverPage"/>
              <w:spacing w:after="0"/>
              <w:rPr>
                <w:noProof/>
              </w:rPr>
            </w:pPr>
            <w:r>
              <w:rPr>
                <w:noProof/>
                <w:lang w:eastAsia="zh-CN"/>
              </w:rPr>
              <w:t xml:space="preserve"> </w:t>
            </w:r>
            <w:r w:rsidR="00D51126">
              <w:rPr>
                <w:noProof/>
                <w:lang w:eastAsia="zh-CN"/>
              </w:rPr>
              <w:t>In clause A.6.6.18.4 the test case with concurrent gap for PRS and SSB, the Io values for PRS and SSB should be separately captured in the table, and s</w:t>
            </w:r>
            <w:r w:rsidR="00D05CFD">
              <w:rPr>
                <w:noProof/>
                <w:lang w:eastAsia="zh-CN"/>
              </w:rPr>
              <w:t>ome values are wrong.</w:t>
            </w:r>
            <w:r w:rsidR="00E42B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E008C" w:rsidR="00C40922" w:rsidRPr="00C40922" w:rsidRDefault="00DE6BD1" w:rsidP="00DE6BD1">
            <w:pPr>
              <w:pStyle w:val="CRCoverPage"/>
              <w:spacing w:after="0"/>
              <w:ind w:left="100"/>
              <w:rPr>
                <w:noProof/>
              </w:rPr>
            </w:pPr>
            <w:r>
              <w:rPr>
                <w:noProof/>
              </w:rPr>
              <w:t xml:space="preserve">To correct the </w:t>
            </w:r>
            <w:r w:rsidR="00B60799">
              <w:rPr>
                <w:noProof/>
              </w:rPr>
              <w:t>Es/I</w:t>
            </w:r>
            <w:r w:rsidR="00B60799">
              <w:rPr>
                <w:rFonts w:hint="eastAsia"/>
                <w:noProof/>
                <w:lang w:eastAsia="zh-CN"/>
              </w:rPr>
              <w:t>o</w:t>
            </w:r>
            <w:r w:rsidR="00B60799">
              <w:rPr>
                <w:noProof/>
                <w:lang w:eastAsia="zh-CN"/>
              </w:rPr>
              <w:t xml:space="preserve">t and </w:t>
            </w:r>
            <w:r w:rsidR="00B94B7C">
              <w:rPr>
                <w:noProof/>
              </w:rPr>
              <w:t>I</w:t>
            </w:r>
            <w:r w:rsidR="00B94B7C">
              <w:rPr>
                <w:rFonts w:hint="eastAsia"/>
                <w:noProof/>
                <w:lang w:eastAsia="zh-CN"/>
              </w:rPr>
              <w:t>o</w:t>
            </w:r>
            <w:r w:rsidR="00B94B7C">
              <w:rPr>
                <w:noProof/>
              </w:rPr>
              <w:t xml:space="preserve"> values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2E3C1" w:rsidR="001E41F3" w:rsidRDefault="000C535B">
            <w:pPr>
              <w:pStyle w:val="CRCoverPage"/>
              <w:spacing w:after="0"/>
              <w:ind w:left="100"/>
              <w:rPr>
                <w:noProof/>
              </w:rPr>
            </w:pPr>
            <w:r>
              <w:rPr>
                <w:noProof/>
              </w:rPr>
              <w:t>A.</w:t>
            </w:r>
            <w:r w:rsidR="00EC0589">
              <w:rPr>
                <w:noProof/>
              </w:rPr>
              <w:t>6</w:t>
            </w:r>
            <w:r w:rsidR="00B94B7C">
              <w:rPr>
                <w:noProof/>
              </w:rPr>
              <w:t>.</w:t>
            </w:r>
            <w:r w:rsidR="00EC0589">
              <w:rPr>
                <w:noProof/>
              </w:rPr>
              <w:t>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73790D23" w14:textId="77777777" w:rsidR="005A3187" w:rsidRPr="00CC4B4E" w:rsidRDefault="005A3187" w:rsidP="005A3187">
      <w:pPr>
        <w:pStyle w:val="40"/>
      </w:pPr>
      <w:r w:rsidRPr="00CC4B4E">
        <w:t>A.6.6.</w:t>
      </w:r>
      <w:r>
        <w:t>18</w:t>
      </w:r>
      <w:r w:rsidRPr="00CC4B4E">
        <w:t>.4</w:t>
      </w:r>
      <w:r w:rsidRPr="00CC4B4E">
        <w:tab/>
        <w:t>SA event triggered reporting tests for PRS and SSB measurement in FR1 without SSB time index detection when DRX is not used</w:t>
      </w:r>
    </w:p>
    <w:p w14:paraId="05F9E976" w14:textId="77777777" w:rsidR="005A3187" w:rsidRPr="00CC4B4E" w:rsidRDefault="005A3187" w:rsidP="005A3187">
      <w:pPr>
        <w:pStyle w:val="5"/>
      </w:pPr>
      <w:r w:rsidRPr="00CC4B4E">
        <w:t>A.6.6.</w:t>
      </w:r>
      <w:r>
        <w:t>18</w:t>
      </w:r>
      <w:r w:rsidRPr="00CC4B4E">
        <w:t>.4.1</w:t>
      </w:r>
      <w:r w:rsidRPr="00CC4B4E">
        <w:tab/>
        <w:t>Test Purpose and Environment</w:t>
      </w:r>
    </w:p>
    <w:p w14:paraId="5F7DFD27" w14:textId="77777777" w:rsidR="005A3187" w:rsidRPr="00CC4B4E" w:rsidRDefault="005A3187" w:rsidP="005A3187">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7F659E3A" w14:textId="77777777" w:rsidR="005A3187" w:rsidRPr="00CC4B4E" w:rsidRDefault="005A3187" w:rsidP="005A3187">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787407D6" w14:textId="77777777" w:rsidR="005A3187" w:rsidRPr="00CC4B4E" w:rsidRDefault="005A3187" w:rsidP="005A3187">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r>
        <w:t>24</w:t>
      </w:r>
      <w:r w:rsidRPr="00CC4B4E">
        <w:t xml:space="preserve">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165D84D2" w14:textId="77777777" w:rsidR="005A3187" w:rsidRPr="00CC4B4E" w:rsidRDefault="005A3187" w:rsidP="005A3187">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1CBD2B4E" w14:textId="77777777" w:rsidR="005A3187" w:rsidRPr="00CC4B4E" w:rsidRDefault="005A3187" w:rsidP="005A3187">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20331FF6" w14:textId="77777777" w:rsidR="005A3187" w:rsidRPr="00CC4B4E" w:rsidRDefault="005A3187" w:rsidP="005A3187">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645DE4ED" w14:textId="77777777" w:rsidR="005A3187" w:rsidRPr="00CC4B4E" w:rsidRDefault="005A3187" w:rsidP="005A3187"/>
    <w:p w14:paraId="012439A9" w14:textId="77777777" w:rsidR="005A3187" w:rsidRPr="00CC4B4E" w:rsidRDefault="005A3187" w:rsidP="005A3187">
      <w:pPr>
        <w:pStyle w:val="TH"/>
      </w:pPr>
      <w:r w:rsidRPr="00CC4B4E">
        <w:t xml:space="preserve">Table </w:t>
      </w:r>
      <w:r w:rsidRPr="0069393C">
        <w:t>A.6.6.18.4.1</w:t>
      </w:r>
      <w:r w:rsidRPr="00CC4B4E">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3187" w:rsidRPr="00CC4B4E" w14:paraId="5F6A05A3"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65C4A889" w14:textId="77777777" w:rsidR="005A3187" w:rsidRPr="00CC4B4E" w:rsidRDefault="005A3187" w:rsidP="00822D84">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44828D0D" w14:textId="77777777" w:rsidR="005A3187" w:rsidRPr="00CC4B4E" w:rsidRDefault="005A3187" w:rsidP="00822D84">
            <w:pPr>
              <w:pStyle w:val="TAH"/>
            </w:pPr>
            <w:r w:rsidRPr="00CC4B4E">
              <w:t>Description</w:t>
            </w:r>
          </w:p>
        </w:tc>
      </w:tr>
      <w:tr w:rsidR="005A3187" w:rsidRPr="00CC4B4E" w14:paraId="6094279D"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016716DC" w14:textId="77777777" w:rsidR="005A3187" w:rsidRPr="00CC4B4E" w:rsidRDefault="005A3187" w:rsidP="00822D84">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AE4A4D3" w14:textId="77777777" w:rsidR="005A3187" w:rsidRPr="00CC4B4E" w:rsidRDefault="005A3187" w:rsidP="00822D84">
            <w:pPr>
              <w:pStyle w:val="TAL"/>
            </w:pPr>
            <w:r w:rsidRPr="00CC4B4E">
              <w:t>NR 15 kHz SSB SCS, 10 MHz bandwidth, FDD duplex mode</w:t>
            </w:r>
          </w:p>
        </w:tc>
      </w:tr>
      <w:tr w:rsidR="005A3187" w:rsidRPr="00CC4B4E" w14:paraId="05397085"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2EC0AC3F" w14:textId="77777777" w:rsidR="005A3187" w:rsidRPr="00CC4B4E" w:rsidRDefault="005A3187" w:rsidP="00822D84">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309CAA2E" w14:textId="77777777" w:rsidR="005A3187" w:rsidRPr="00CC4B4E" w:rsidRDefault="005A3187" w:rsidP="00822D84">
            <w:pPr>
              <w:pStyle w:val="TAL"/>
            </w:pPr>
            <w:r w:rsidRPr="00CC4B4E">
              <w:t>NR 15 kHz SSB SCS, 10 MHz bandwidth, TDD duplex mode</w:t>
            </w:r>
          </w:p>
        </w:tc>
      </w:tr>
      <w:tr w:rsidR="005A3187" w:rsidRPr="00CC4B4E" w14:paraId="2B26DAF7" w14:textId="77777777" w:rsidTr="00822D84">
        <w:trPr>
          <w:jc w:val="center"/>
        </w:trPr>
        <w:tc>
          <w:tcPr>
            <w:tcW w:w="2376" w:type="dxa"/>
            <w:tcBorders>
              <w:top w:val="single" w:sz="4" w:space="0" w:color="auto"/>
              <w:left w:val="single" w:sz="4" w:space="0" w:color="auto"/>
              <w:bottom w:val="single" w:sz="4" w:space="0" w:color="auto"/>
              <w:right w:val="single" w:sz="4" w:space="0" w:color="auto"/>
            </w:tcBorders>
            <w:hideMark/>
          </w:tcPr>
          <w:p w14:paraId="079E4E93" w14:textId="77777777" w:rsidR="005A3187" w:rsidRPr="00CC4B4E" w:rsidRDefault="005A3187" w:rsidP="00822D84">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5F390FFA" w14:textId="77777777" w:rsidR="005A3187" w:rsidRPr="00CC4B4E" w:rsidRDefault="005A3187" w:rsidP="00822D84">
            <w:pPr>
              <w:pStyle w:val="TAL"/>
            </w:pPr>
            <w:r w:rsidRPr="00CC4B4E">
              <w:t>NR 30kHz SSB SCS, 40 MHz bandwidth, TDD duplex mode</w:t>
            </w:r>
          </w:p>
        </w:tc>
      </w:tr>
      <w:tr w:rsidR="005A3187" w:rsidRPr="00CC4B4E" w14:paraId="28CB84F7" w14:textId="77777777" w:rsidTr="00822D8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AAF3D9" w14:textId="77777777" w:rsidR="005A3187" w:rsidRPr="00CC4B4E" w:rsidRDefault="005A3187" w:rsidP="00822D84">
            <w:pPr>
              <w:pStyle w:val="TAN"/>
            </w:pPr>
            <w:r w:rsidRPr="00CC4B4E">
              <w:t>Note 1:</w:t>
            </w:r>
            <w:r w:rsidRPr="00CC4B4E">
              <w:tab/>
              <w:t>The UE is only required to be tested in one of the supported test configurations</w:t>
            </w:r>
          </w:p>
          <w:p w14:paraId="15599590" w14:textId="77777777" w:rsidR="005A3187" w:rsidRPr="00CC4B4E" w:rsidRDefault="005A3187" w:rsidP="00822D84">
            <w:pPr>
              <w:pStyle w:val="TAN"/>
            </w:pPr>
            <w:r w:rsidRPr="00CC4B4E">
              <w:t>Note 2:</w:t>
            </w:r>
            <w:r w:rsidRPr="00CC4B4E">
              <w:tab/>
              <w:t>target NR cell has the same SCS, BW and duplex mode as NR serving cell</w:t>
            </w:r>
          </w:p>
        </w:tc>
      </w:tr>
    </w:tbl>
    <w:p w14:paraId="22B8AE6E" w14:textId="77777777" w:rsidR="005A3187" w:rsidRPr="00CC4B4E" w:rsidRDefault="005A3187" w:rsidP="005A3187">
      <w:pPr>
        <w:rPr>
          <w:rFonts w:cs="v4.2.0"/>
        </w:rPr>
      </w:pPr>
    </w:p>
    <w:p w14:paraId="22087C5E" w14:textId="77777777" w:rsidR="005A3187" w:rsidRPr="00CC4B4E" w:rsidRDefault="005A3187" w:rsidP="005A3187">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A3187" w:rsidRPr="000F5B70" w14:paraId="3F9A733B"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97E3C9"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00A745A"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C1E94D5"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C409E33"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7601D6CD"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Comment</w:t>
            </w:r>
          </w:p>
        </w:tc>
      </w:tr>
      <w:tr w:rsidR="005A3187" w:rsidRPr="000F5B70" w14:paraId="494B4A7E"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43628C"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6B284C9B"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40FB58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9B46A3D" w14:textId="77777777" w:rsidR="005A3187" w:rsidRPr="000F5B70" w:rsidRDefault="005A3187" w:rsidP="00822D84">
            <w:pPr>
              <w:keepNext/>
              <w:keepLines/>
              <w:spacing w:after="0"/>
              <w:jc w:val="center"/>
              <w:rPr>
                <w:rFonts w:ascii="Arial" w:hAnsi="Arial"/>
                <w:bCs/>
                <w:sz w:val="18"/>
              </w:rPr>
            </w:pPr>
            <w:r w:rsidRPr="000F5B70">
              <w:rPr>
                <w:rFonts w:ascii="Arial" w:hAnsi="Arial"/>
                <w:bCs/>
                <w:sz w:val="18"/>
              </w:rPr>
              <w:t>1: Cell 1 and Cell 3</w:t>
            </w:r>
          </w:p>
          <w:p w14:paraId="495C90B5" w14:textId="77777777" w:rsidR="005A3187" w:rsidRPr="000F5B70" w:rsidRDefault="005A3187" w:rsidP="00822D84">
            <w:pPr>
              <w:keepNext/>
              <w:keepLines/>
              <w:spacing w:after="0"/>
              <w:jc w:val="center"/>
              <w:rPr>
                <w:rFonts w:ascii="Arial" w:eastAsia="PMingLiU" w:hAnsi="Arial" w:cs="Arial"/>
                <w:sz w:val="18"/>
              </w:rPr>
            </w:pPr>
            <w:r w:rsidRPr="000F5B70">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7F2854D4" w14:textId="77777777" w:rsidR="005A3187" w:rsidRPr="000F5B70" w:rsidRDefault="005A3187" w:rsidP="00822D84">
            <w:pPr>
              <w:keepNext/>
              <w:keepLines/>
              <w:spacing w:after="0"/>
              <w:rPr>
                <w:rFonts w:ascii="Arial" w:eastAsia="PMingLiU" w:hAnsi="Arial"/>
                <w:sz w:val="18"/>
              </w:rPr>
            </w:pPr>
            <w:r w:rsidRPr="000F5B70">
              <w:rPr>
                <w:rFonts w:ascii="Arial" w:hAnsi="Arial"/>
                <w:sz w:val="18"/>
              </w:rPr>
              <w:t xml:space="preserve">Two </w:t>
            </w:r>
            <w:r>
              <w:rPr>
                <w:rFonts w:ascii="Arial" w:hAnsi="Arial"/>
                <w:sz w:val="18"/>
              </w:rPr>
              <w:t>FR1</w:t>
            </w:r>
            <w:r w:rsidRPr="000F5B70">
              <w:rPr>
                <w:rFonts w:ascii="Arial" w:hAnsi="Arial"/>
                <w:sz w:val="18"/>
              </w:rPr>
              <w:t xml:space="preserve"> carrier frequencies are used for the NR cells.</w:t>
            </w:r>
          </w:p>
        </w:tc>
      </w:tr>
      <w:tr w:rsidR="005A3187" w:rsidRPr="000F5B70" w14:paraId="5995E9A3"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7598D1"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27469FD"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tcPr>
          <w:p w14:paraId="4712BD2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34EEEAB1"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Arial"/>
                <w:sz w:val="18"/>
              </w:rPr>
              <w:t>NR cell 1 (</w:t>
            </w:r>
            <w:proofErr w:type="spellStart"/>
            <w:r w:rsidRPr="000F5B70">
              <w:rPr>
                <w:rFonts w:ascii="Arial" w:eastAsia="PMingLiU" w:hAnsi="Arial" w:cs="Arial"/>
                <w:sz w:val="18"/>
              </w:rPr>
              <w:t>Pcell</w:t>
            </w:r>
            <w:proofErr w:type="spellEnd"/>
            <w:r w:rsidRPr="000F5B70">
              <w:rPr>
                <w:rFonts w:ascii="Arial" w:eastAsia="PMingLiU"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4CAE6643"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 xml:space="preserve">Cell 1 is the </w:t>
            </w:r>
            <w:proofErr w:type="spellStart"/>
            <w:r w:rsidRPr="000F5B70">
              <w:rPr>
                <w:rFonts w:ascii="Arial" w:eastAsia="PMingLiU" w:hAnsi="Arial" w:cs="Arial"/>
                <w:sz w:val="18"/>
              </w:rPr>
              <w:t>PCell</w:t>
            </w:r>
            <w:proofErr w:type="spellEnd"/>
            <w:r w:rsidRPr="000F5B70">
              <w:rPr>
                <w:rFonts w:ascii="Arial" w:eastAsia="PMingLiU" w:hAnsi="Arial" w:cs="Arial"/>
                <w:sz w:val="18"/>
              </w:rPr>
              <w:t xml:space="preserve"> and the DL-</w:t>
            </w:r>
            <w:proofErr w:type="spellStart"/>
            <w:r w:rsidRPr="000F5B70">
              <w:rPr>
                <w:rFonts w:ascii="Arial" w:eastAsia="PMingLiU" w:hAnsi="Arial" w:cs="Arial"/>
                <w:sz w:val="18"/>
              </w:rPr>
              <w:t>AoD</w:t>
            </w:r>
            <w:proofErr w:type="spellEnd"/>
            <w:r w:rsidRPr="000F5B70">
              <w:rPr>
                <w:rFonts w:ascii="Arial" w:eastAsia="PMingLiU" w:hAnsi="Arial" w:cs="Arial"/>
                <w:sz w:val="18"/>
              </w:rPr>
              <w:t xml:space="preserve"> reference cell in the positioning assistance data.</w:t>
            </w:r>
          </w:p>
        </w:tc>
      </w:tr>
      <w:tr w:rsidR="005A3187" w:rsidRPr="000F5B70" w14:paraId="00FE3C06"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30EF20" w14:textId="77777777" w:rsidR="005A3187" w:rsidRPr="000F5B70" w:rsidRDefault="005A3187" w:rsidP="00822D84">
            <w:pPr>
              <w:keepNext/>
              <w:keepLines/>
              <w:spacing w:after="0"/>
              <w:rPr>
                <w:rFonts w:ascii="Arial" w:eastAsia="PMingLiU" w:hAnsi="Arial" w:cs="Arial"/>
                <w:b/>
                <w:sz w:val="18"/>
              </w:rPr>
            </w:pPr>
            <w:r w:rsidRPr="000F5B70">
              <w:rPr>
                <w:rFonts w:ascii="Arial" w:eastAsia="PMingLiU"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B528174"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3D2F6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514FA030"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76C12641" w14:textId="77777777" w:rsidR="005A3187" w:rsidRPr="000F5B70" w:rsidRDefault="005A3187" w:rsidP="00822D84">
            <w:pPr>
              <w:keepNext/>
              <w:keepLines/>
              <w:spacing w:after="0"/>
              <w:rPr>
                <w:rFonts w:ascii="Arial" w:hAnsi="Arial"/>
                <w:sz w:val="18"/>
              </w:rPr>
            </w:pPr>
            <w:r w:rsidRPr="000F5B70">
              <w:rPr>
                <w:rFonts w:ascii="Arial" w:hAnsi="Arial"/>
                <w:sz w:val="18"/>
              </w:rPr>
              <w:t xml:space="preserve">Cell 2 is an inter-frequency cell </w:t>
            </w:r>
            <w:proofErr w:type="spellStart"/>
            <w:r w:rsidRPr="000F5B70">
              <w:rPr>
                <w:rFonts w:ascii="Arial" w:hAnsi="Arial"/>
                <w:sz w:val="18"/>
              </w:rPr>
              <w:t>neighbor</w:t>
            </w:r>
            <w:proofErr w:type="spellEnd"/>
            <w:r w:rsidRPr="000F5B70">
              <w:rPr>
                <w:rFonts w:ascii="Arial" w:hAnsi="Arial"/>
                <w:sz w:val="18"/>
              </w:rPr>
              <w:t xml:space="preserve"> cell</w:t>
            </w:r>
          </w:p>
          <w:p w14:paraId="6AE57D21" w14:textId="77777777" w:rsidR="005A3187" w:rsidRPr="000F5B70" w:rsidRDefault="005A3187" w:rsidP="00822D84">
            <w:pPr>
              <w:keepNext/>
              <w:keepLines/>
              <w:spacing w:after="0"/>
              <w:rPr>
                <w:rFonts w:ascii="Arial" w:eastAsia="PMingLiU" w:hAnsi="Arial"/>
                <w:b/>
                <w:sz w:val="18"/>
              </w:rPr>
            </w:pPr>
            <w:r w:rsidRPr="000F5B70">
              <w:rPr>
                <w:rFonts w:ascii="Arial" w:hAnsi="Arial"/>
                <w:sz w:val="18"/>
              </w:rPr>
              <w:t>Cell 3 is a</w:t>
            </w:r>
            <w:r>
              <w:rPr>
                <w:rFonts w:ascii="Arial" w:hAnsi="Arial"/>
                <w:sz w:val="18"/>
              </w:rPr>
              <w:t>n intra-</w:t>
            </w:r>
            <w:proofErr w:type="gramStart"/>
            <w:r>
              <w:rPr>
                <w:rFonts w:ascii="Arial" w:hAnsi="Arial"/>
                <w:sz w:val="18"/>
              </w:rPr>
              <w:t xml:space="preserve">frequency </w:t>
            </w:r>
            <w:r w:rsidRPr="000F5B70">
              <w:rPr>
                <w:rFonts w:ascii="Arial" w:hAnsi="Arial"/>
                <w:sz w:val="18"/>
              </w:rPr>
              <w:t xml:space="preserve"> neighbour</w:t>
            </w:r>
            <w:proofErr w:type="gramEnd"/>
            <w:r w:rsidRPr="000F5B70">
              <w:rPr>
                <w:rFonts w:ascii="Arial" w:hAnsi="Arial"/>
                <w:sz w:val="18"/>
              </w:rPr>
              <w:t xml:space="preserve"> cell</w:t>
            </w:r>
            <w:r w:rsidRPr="000F5B70">
              <w:rPr>
                <w:rFonts w:ascii="Arial" w:hAnsi="Arial" w:cs="Arial"/>
                <w:sz w:val="18"/>
              </w:rPr>
              <w:t xml:space="preserve"> in the positioning assistance data.</w:t>
            </w:r>
          </w:p>
        </w:tc>
      </w:tr>
      <w:tr w:rsidR="005A3187" w:rsidRPr="000F5B70" w14:paraId="597EAABF" w14:textId="77777777" w:rsidTr="00822D8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4516E5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cs="Arial"/>
                <w:sz w:val="18"/>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330320B4"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tcPr>
          <w:p w14:paraId="1A0A6C9A"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1CF50B8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lang w:eastAsia="zh-TW"/>
              </w:rPr>
              <w:t xml:space="preserve">0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#1</w:t>
            </w:r>
          </w:p>
          <w:p w14:paraId="7FC8F9DF"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sz w:val="18"/>
                <w:lang w:eastAsia="zh-TW"/>
              </w:rPr>
              <w:t xml:space="preserve">24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5C26D9CE" w14:textId="77777777" w:rsidR="005A3187" w:rsidRPr="000F5B70" w:rsidRDefault="005A3187" w:rsidP="00822D84">
            <w:pPr>
              <w:keepNext/>
              <w:keepLines/>
              <w:spacing w:after="0"/>
              <w:rPr>
                <w:rFonts w:ascii="Arial" w:eastAsia="PMingLiU" w:hAnsi="Arial"/>
                <w:bCs/>
                <w:sz w:val="18"/>
              </w:rPr>
            </w:pPr>
          </w:p>
        </w:tc>
      </w:tr>
      <w:tr w:rsidR="005A3187" w:rsidRPr="000F5B70" w14:paraId="14EFFD01"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694557"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0960049" w14:textId="77777777" w:rsidR="005A3187" w:rsidRPr="000F5B70" w:rsidRDefault="005A3187" w:rsidP="00822D84">
            <w:pPr>
              <w:keepNext/>
              <w:keepLines/>
              <w:spacing w:after="0"/>
              <w:jc w:val="center"/>
              <w:rPr>
                <w:rFonts w:ascii="Arial" w:eastAsia="PMingLiU" w:hAnsi="Arial"/>
                <w:sz w:val="18"/>
              </w:rPr>
            </w:pPr>
            <w:proofErr w:type="spellStart"/>
            <w:r w:rsidRPr="000F5B70">
              <w:rPr>
                <w:rFonts w:ascii="Arial" w:eastAsia="PMingLiU" w:hAnsi="Arial" w:hint="eastAsia"/>
                <w:sz w:val="18"/>
                <w:lang w:eastAsia="zh-TW"/>
              </w:rPr>
              <w:t>m</w:t>
            </w:r>
            <w:r w:rsidRPr="000F5B70">
              <w:rPr>
                <w:rFonts w:ascii="Arial" w:eastAsia="PMingLiU"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95B6B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B8FDEF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lang w:eastAsia="zh-TW"/>
              </w:rPr>
              <w:t>7</w:t>
            </w:r>
            <w:r w:rsidRPr="000F5B70">
              <w:rPr>
                <w:rFonts w:ascii="Arial" w:eastAsia="PMingLiU" w:hAnsi="Arial"/>
                <w:sz w:val="18"/>
                <w:lang w:eastAsia="zh-TW"/>
              </w:rPr>
              <w:t xml:space="preserve">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#1</w:t>
            </w:r>
          </w:p>
          <w:p w14:paraId="0969FBC2"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lang w:eastAsia="zh-TW"/>
              </w:rPr>
              <w:t xml:space="preserve">11 for </w:t>
            </w:r>
            <w:proofErr w:type="spellStart"/>
            <w:r w:rsidRPr="000F5B70">
              <w:rPr>
                <w:rFonts w:ascii="Arial" w:eastAsia="PMingLiU" w:hAnsi="Arial"/>
                <w:sz w:val="18"/>
              </w:rPr>
              <w:t>MeasGapId</w:t>
            </w:r>
            <w:proofErr w:type="spellEnd"/>
            <w:r w:rsidRPr="000F5B70">
              <w:rPr>
                <w:rFonts w:ascii="Arial" w:eastAsia="PMingLiU"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41EBFA59" w14:textId="77777777" w:rsidR="005A3187" w:rsidRPr="000F5B70" w:rsidRDefault="005A3187" w:rsidP="00822D84">
            <w:pPr>
              <w:keepNext/>
              <w:keepLines/>
              <w:spacing w:after="0"/>
              <w:rPr>
                <w:rFonts w:ascii="Arial" w:eastAsia="PMingLiU" w:hAnsi="Arial"/>
                <w:sz w:val="18"/>
              </w:rPr>
            </w:pPr>
          </w:p>
        </w:tc>
      </w:tr>
      <w:tr w:rsidR="005A3187" w:rsidRPr="000F5B70" w14:paraId="3D4B33F6"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C9CC94" w14:textId="77777777" w:rsidR="005A3187" w:rsidRPr="000F5B70" w:rsidRDefault="005A3187" w:rsidP="00822D84">
            <w:pPr>
              <w:keepNext/>
              <w:keepLines/>
              <w:spacing w:after="0"/>
              <w:rPr>
                <w:rFonts w:ascii="Arial" w:eastAsia="PMingLiU" w:hAnsi="Arial"/>
                <w:sz w:val="18"/>
              </w:rPr>
            </w:pPr>
            <w:r>
              <w:rPr>
                <w:rFonts w:ascii="Arial" w:hAnsi="Arial" w:hint="eastAsia"/>
                <w:sz w:val="18"/>
                <w:lang w:eastAsia="zh-TW"/>
              </w:rPr>
              <w:t>A</w:t>
            </w:r>
            <w:r>
              <w:rPr>
                <w:rFonts w:ascii="Arial" w:hAnsi="Arial"/>
                <w:sz w:val="18"/>
                <w:lang w:eastAsia="zh-TW"/>
              </w:rPr>
              <w:t>3-Offset</w:t>
            </w:r>
          </w:p>
        </w:tc>
        <w:tc>
          <w:tcPr>
            <w:tcW w:w="709" w:type="dxa"/>
            <w:tcBorders>
              <w:top w:val="single" w:sz="4" w:space="0" w:color="auto"/>
              <w:left w:val="single" w:sz="4" w:space="0" w:color="auto"/>
              <w:bottom w:val="single" w:sz="4" w:space="0" w:color="auto"/>
              <w:right w:val="single" w:sz="4" w:space="0" w:color="auto"/>
            </w:tcBorders>
          </w:tcPr>
          <w:p w14:paraId="39BA32F7"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hint="eastAsia"/>
                <w:sz w:val="18"/>
                <w:lang w:eastAsia="zh-TW"/>
              </w:rPr>
              <w:t>d</w:t>
            </w:r>
            <w:r>
              <w:rPr>
                <w:rFonts w:ascii="Arial" w:hAnsi="Arial"/>
                <w:sz w:val="18"/>
                <w:lang w:eastAsia="zh-TW"/>
              </w:rPr>
              <w:t>B</w:t>
            </w:r>
          </w:p>
        </w:tc>
        <w:tc>
          <w:tcPr>
            <w:tcW w:w="992" w:type="dxa"/>
            <w:tcBorders>
              <w:top w:val="single" w:sz="4" w:space="0" w:color="auto"/>
              <w:left w:val="single" w:sz="4" w:space="0" w:color="auto"/>
              <w:bottom w:val="single" w:sz="4" w:space="0" w:color="auto"/>
              <w:right w:val="single" w:sz="4" w:space="0" w:color="auto"/>
            </w:tcBorders>
          </w:tcPr>
          <w:p w14:paraId="37420878" w14:textId="77777777" w:rsidR="005A3187" w:rsidRPr="000F5B70" w:rsidRDefault="005A3187" w:rsidP="00822D84">
            <w:pPr>
              <w:keepNext/>
              <w:keepLines/>
              <w:spacing w:after="0"/>
              <w:jc w:val="center"/>
              <w:rPr>
                <w:rFonts w:ascii="Arial" w:eastAsia="PMingLiU" w:hAnsi="Arial"/>
                <w:sz w:val="18"/>
              </w:rPr>
            </w:pPr>
            <w:r>
              <w:rPr>
                <w:rFonts w:ascii="Arial" w:hAnsi="Arial" w:hint="eastAsia"/>
                <w:sz w:val="18"/>
                <w:lang w:eastAsia="zh-TW"/>
              </w:rPr>
              <w:t>1</w:t>
            </w:r>
            <w:r>
              <w:rPr>
                <w:rFonts w:ascii="Arial" w:hAnsi="Arial"/>
                <w:sz w:val="18"/>
                <w:lang w:eastAsia="zh-TW"/>
              </w:rPr>
              <w:t>, 2, 3</w:t>
            </w:r>
          </w:p>
        </w:tc>
        <w:tc>
          <w:tcPr>
            <w:tcW w:w="2410" w:type="dxa"/>
            <w:tcBorders>
              <w:top w:val="single" w:sz="4" w:space="0" w:color="auto"/>
              <w:left w:val="single" w:sz="4" w:space="0" w:color="auto"/>
              <w:bottom w:val="single" w:sz="4" w:space="0" w:color="auto"/>
              <w:right w:val="single" w:sz="4" w:space="0" w:color="auto"/>
            </w:tcBorders>
          </w:tcPr>
          <w:p w14:paraId="7B4BBC28"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sz w:val="18"/>
                <w:lang w:eastAsia="zh-TW"/>
              </w:rPr>
              <w:t>-9</w:t>
            </w:r>
          </w:p>
        </w:tc>
        <w:tc>
          <w:tcPr>
            <w:tcW w:w="2977" w:type="dxa"/>
            <w:tcBorders>
              <w:top w:val="single" w:sz="4" w:space="0" w:color="auto"/>
              <w:left w:val="single" w:sz="4" w:space="0" w:color="auto"/>
              <w:bottom w:val="single" w:sz="4" w:space="0" w:color="auto"/>
              <w:right w:val="single" w:sz="4" w:space="0" w:color="auto"/>
            </w:tcBorders>
          </w:tcPr>
          <w:p w14:paraId="237E3F32" w14:textId="77777777" w:rsidR="005A3187" w:rsidRPr="000F5B70" w:rsidRDefault="005A3187" w:rsidP="00822D84">
            <w:pPr>
              <w:keepNext/>
              <w:keepLines/>
              <w:spacing w:after="0"/>
              <w:rPr>
                <w:rFonts w:ascii="Arial" w:eastAsia="PMingLiU" w:hAnsi="Arial"/>
                <w:sz w:val="18"/>
              </w:rPr>
            </w:pPr>
          </w:p>
        </w:tc>
      </w:tr>
      <w:tr w:rsidR="005A3187" w:rsidRPr="000F5B70" w14:paraId="0A030CD4"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153332" w14:textId="77777777" w:rsidR="005A3187" w:rsidRPr="000F5B70" w:rsidRDefault="005A3187" w:rsidP="00822D84">
            <w:pPr>
              <w:keepNext/>
              <w:keepLines/>
              <w:spacing w:after="0"/>
              <w:rPr>
                <w:rFonts w:ascii="Arial" w:eastAsia="PMingLiU" w:hAnsi="Arial"/>
                <w:sz w:val="18"/>
              </w:rPr>
            </w:pPr>
            <w:r>
              <w:rPr>
                <w:rFonts w:ascii="Arial" w:hAnsi="Arial" w:hint="eastAsia"/>
                <w:sz w:val="18"/>
                <w:lang w:eastAsia="zh-TW"/>
              </w:rPr>
              <w:t>H</w:t>
            </w:r>
            <w:r>
              <w:rPr>
                <w:rFonts w:ascii="Arial" w:hAnsi="Arial"/>
                <w:sz w:val="18"/>
                <w:lang w:eastAsia="zh-TW"/>
              </w:rPr>
              <w:t>ysteresis</w:t>
            </w:r>
          </w:p>
        </w:tc>
        <w:tc>
          <w:tcPr>
            <w:tcW w:w="709" w:type="dxa"/>
            <w:tcBorders>
              <w:top w:val="single" w:sz="4" w:space="0" w:color="auto"/>
              <w:left w:val="single" w:sz="4" w:space="0" w:color="auto"/>
              <w:bottom w:val="single" w:sz="4" w:space="0" w:color="auto"/>
              <w:right w:val="single" w:sz="4" w:space="0" w:color="auto"/>
            </w:tcBorders>
          </w:tcPr>
          <w:p w14:paraId="0D59BBF1"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sz w:val="18"/>
                <w:lang w:eastAsia="zh-TW"/>
              </w:rPr>
              <w:t>dB</w:t>
            </w:r>
          </w:p>
        </w:tc>
        <w:tc>
          <w:tcPr>
            <w:tcW w:w="992" w:type="dxa"/>
            <w:tcBorders>
              <w:top w:val="single" w:sz="4" w:space="0" w:color="auto"/>
              <w:left w:val="single" w:sz="4" w:space="0" w:color="auto"/>
              <w:bottom w:val="single" w:sz="4" w:space="0" w:color="auto"/>
              <w:right w:val="single" w:sz="4" w:space="0" w:color="auto"/>
            </w:tcBorders>
          </w:tcPr>
          <w:p w14:paraId="468BB78F" w14:textId="77777777" w:rsidR="005A3187" w:rsidRPr="000F5B70" w:rsidRDefault="005A3187" w:rsidP="00822D84">
            <w:pPr>
              <w:keepNext/>
              <w:keepLines/>
              <w:spacing w:after="0"/>
              <w:jc w:val="center"/>
              <w:rPr>
                <w:rFonts w:ascii="Arial" w:eastAsia="PMingLiU" w:hAnsi="Arial"/>
                <w:sz w:val="18"/>
              </w:rPr>
            </w:pPr>
            <w:r>
              <w:rPr>
                <w:rFonts w:ascii="Arial" w:hAnsi="Arial"/>
                <w:sz w:val="18"/>
                <w:lang w:eastAsia="zh-TW"/>
              </w:rPr>
              <w:t>1, 2, 3</w:t>
            </w:r>
          </w:p>
        </w:tc>
        <w:tc>
          <w:tcPr>
            <w:tcW w:w="2410" w:type="dxa"/>
            <w:tcBorders>
              <w:top w:val="single" w:sz="4" w:space="0" w:color="auto"/>
              <w:left w:val="single" w:sz="4" w:space="0" w:color="auto"/>
              <w:bottom w:val="single" w:sz="4" w:space="0" w:color="auto"/>
              <w:right w:val="single" w:sz="4" w:space="0" w:color="auto"/>
            </w:tcBorders>
          </w:tcPr>
          <w:p w14:paraId="790DCCD3" w14:textId="77777777" w:rsidR="005A3187" w:rsidRPr="000F5B70" w:rsidRDefault="005A3187" w:rsidP="00822D84">
            <w:pPr>
              <w:keepNext/>
              <w:keepLines/>
              <w:spacing w:after="0"/>
              <w:jc w:val="center"/>
              <w:rPr>
                <w:rFonts w:ascii="Arial" w:eastAsia="PMingLiU" w:hAnsi="Arial"/>
                <w:sz w:val="18"/>
                <w:lang w:eastAsia="zh-TW"/>
              </w:rPr>
            </w:pPr>
            <w:r>
              <w:rPr>
                <w:rFonts w:ascii="Arial" w:hAnsi="Arial" w:hint="eastAsia"/>
                <w:sz w:val="18"/>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177BFBA" w14:textId="77777777" w:rsidR="005A3187" w:rsidRPr="000F5B70" w:rsidRDefault="005A3187" w:rsidP="00822D84">
            <w:pPr>
              <w:keepNext/>
              <w:keepLines/>
              <w:spacing w:after="0"/>
              <w:rPr>
                <w:rFonts w:ascii="Arial" w:eastAsia="PMingLiU" w:hAnsi="Arial"/>
                <w:sz w:val="18"/>
              </w:rPr>
            </w:pPr>
          </w:p>
        </w:tc>
      </w:tr>
      <w:tr w:rsidR="005A3187" w:rsidRPr="000F5B70" w14:paraId="1AE6FE60"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0FD4B8"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460570F" w14:textId="77777777" w:rsidR="005A3187" w:rsidRPr="000F5B70" w:rsidRDefault="005A3187" w:rsidP="00822D84">
            <w:pPr>
              <w:keepNext/>
              <w:keepLines/>
              <w:spacing w:after="0"/>
              <w:jc w:val="center"/>
              <w:rPr>
                <w:rFonts w:ascii="Arial" w:eastAsia="PMingLiU"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F8A77A"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43DC2AB"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106201AD"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OFF</w:t>
            </w:r>
          </w:p>
        </w:tc>
      </w:tr>
      <w:tr w:rsidR="005A3187" w:rsidRPr="000F5B70" w14:paraId="7576B783"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B96904"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FE848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02E691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F814B9F"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E3F178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Synchronous cells</w:t>
            </w:r>
          </w:p>
        </w:tc>
      </w:tr>
      <w:tr w:rsidR="005A3187" w:rsidRPr="000F5B70" w14:paraId="4674D7B7"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6B0723"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2FDAEF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492D3C9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677AACB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6841FC31" w14:textId="77777777" w:rsidR="005A3187" w:rsidRPr="000F5B70" w:rsidRDefault="005A3187" w:rsidP="00822D84">
            <w:pPr>
              <w:keepNext/>
              <w:keepLines/>
              <w:spacing w:after="0"/>
              <w:rPr>
                <w:rFonts w:ascii="Arial" w:eastAsia="PMingLiU" w:hAnsi="Arial"/>
                <w:sz w:val="18"/>
              </w:rPr>
            </w:pPr>
          </w:p>
        </w:tc>
      </w:tr>
      <w:tr w:rsidR="005A3187" w:rsidRPr="000F5B70" w14:paraId="6DB80303" w14:textId="77777777" w:rsidTr="00822D8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B846140"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093789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sym w:font="Symbol" w:char="F06D"/>
            </w:r>
            <w:r w:rsidRPr="000F5B70">
              <w:rPr>
                <w:rFonts w:ascii="Arial" w:eastAsia="PMingLiU"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486165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714E20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472EE946" w14:textId="77777777" w:rsidR="005A3187" w:rsidRPr="000F5B70" w:rsidRDefault="005A3187" w:rsidP="00822D84">
            <w:pPr>
              <w:keepNext/>
              <w:keepLines/>
              <w:spacing w:after="0"/>
              <w:rPr>
                <w:rFonts w:ascii="Arial" w:eastAsia="PMingLiU" w:hAnsi="Arial"/>
                <w:sz w:val="18"/>
              </w:rPr>
            </w:pPr>
          </w:p>
        </w:tc>
      </w:tr>
      <w:tr w:rsidR="005A3187" w:rsidRPr="000F5B70" w14:paraId="30E748E3"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586919"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5C4CA3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98E433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1B4BD3E"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DCCB276" w14:textId="77777777" w:rsidR="005A3187" w:rsidRPr="000F5B70" w:rsidRDefault="005A3187" w:rsidP="00822D84">
            <w:pPr>
              <w:keepNext/>
              <w:keepLines/>
              <w:spacing w:after="0"/>
              <w:rPr>
                <w:rFonts w:ascii="Arial" w:eastAsia="PMingLiU" w:hAnsi="Arial"/>
                <w:sz w:val="18"/>
              </w:rPr>
            </w:pPr>
          </w:p>
        </w:tc>
      </w:tr>
      <w:tr w:rsidR="005A3187" w:rsidRPr="000F5B70" w14:paraId="78077C8B" w14:textId="77777777" w:rsidTr="00822D8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E3F539"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B434D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00C70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8E0DCE4" w14:textId="77777777" w:rsidR="005A3187" w:rsidRPr="000F5B70" w:rsidRDefault="005A3187" w:rsidP="00822D84">
            <w:pPr>
              <w:keepNext/>
              <w:keepLines/>
              <w:spacing w:after="0"/>
              <w:jc w:val="center"/>
              <w:rPr>
                <w:rFonts w:ascii="Arial" w:eastAsia="PMingLiU" w:hAnsi="Arial" w:cs="Arial"/>
                <w:sz w:val="18"/>
              </w:rPr>
            </w:pPr>
            <w:r w:rsidRPr="000F5B70">
              <w:rPr>
                <w:rFonts w:ascii="Arial" w:eastAsia="PMingLiU"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15870640" w14:textId="77777777" w:rsidR="005A3187" w:rsidRPr="000F5B70" w:rsidRDefault="005A3187" w:rsidP="00822D84">
            <w:pPr>
              <w:keepNext/>
              <w:keepLines/>
              <w:spacing w:after="0"/>
              <w:rPr>
                <w:rFonts w:ascii="Arial" w:eastAsia="PMingLiU" w:hAnsi="Arial"/>
                <w:sz w:val="18"/>
              </w:rPr>
            </w:pPr>
          </w:p>
        </w:tc>
      </w:tr>
      <w:tr w:rsidR="005A3187" w:rsidRPr="000F5B70" w14:paraId="44A0C169" w14:textId="77777777" w:rsidTr="00822D8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241E2A5" w14:textId="77777777" w:rsidR="005A3187" w:rsidRPr="000F5B70" w:rsidRDefault="005A3187" w:rsidP="00822D84">
            <w:pPr>
              <w:keepNext/>
              <w:keepLines/>
              <w:spacing w:after="0"/>
              <w:ind w:left="851" w:hanging="851"/>
              <w:rPr>
                <w:rFonts w:ascii="Arial" w:eastAsia="等线" w:hAnsi="Arial" w:cs="Arial"/>
                <w:sz w:val="18"/>
              </w:rPr>
            </w:pPr>
            <w:r w:rsidRPr="000F5B70">
              <w:rPr>
                <w:rFonts w:ascii="Arial" w:eastAsia="PMingLiU" w:hAnsi="Arial"/>
                <w:sz w:val="18"/>
              </w:rPr>
              <w:t>NOTE 1:</w:t>
            </w:r>
            <w:r w:rsidRPr="000F5B70">
              <w:rPr>
                <w:rFonts w:ascii="Arial" w:eastAsia="PMingLiU" w:hAnsi="Arial"/>
                <w:sz w:val="18"/>
              </w:rPr>
              <w:tab/>
              <w:t>GP#24 is configured if UE supports MG#24, otherwise GP#0 is configured.</w:t>
            </w:r>
          </w:p>
        </w:tc>
      </w:tr>
    </w:tbl>
    <w:p w14:paraId="6628C171" w14:textId="77777777" w:rsidR="005A3187" w:rsidRPr="00CC4B4E" w:rsidRDefault="005A3187" w:rsidP="005A3187">
      <w:pPr>
        <w:rPr>
          <w:rFonts w:eastAsia="等线"/>
        </w:rPr>
      </w:pPr>
    </w:p>
    <w:p w14:paraId="44920642" w14:textId="77777777" w:rsidR="005A3187" w:rsidRPr="00CC4B4E" w:rsidRDefault="005A3187" w:rsidP="005A3187">
      <w:pPr>
        <w:pStyle w:val="TH"/>
      </w:pPr>
      <w:r w:rsidRPr="00CC4B4E">
        <w:lastRenderedPageBreak/>
        <w:t xml:space="preserve">Table </w:t>
      </w:r>
      <w:r w:rsidRPr="0069393C">
        <w:rPr>
          <w:lang w:val="en-US"/>
        </w:rPr>
        <w:t>A.6.6.18.4.1</w:t>
      </w:r>
      <w:r w:rsidRPr="00CC4B4E">
        <w:t>-</w:t>
      </w:r>
      <w:r w:rsidRPr="00CC4B4E">
        <w:rPr>
          <w:lang w:val="en-US"/>
        </w:rPr>
        <w:t>3</w:t>
      </w:r>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65"/>
        <w:gridCol w:w="834"/>
        <w:gridCol w:w="912"/>
        <w:gridCol w:w="51"/>
        <w:gridCol w:w="1060"/>
        <w:gridCol w:w="943"/>
        <w:gridCol w:w="36"/>
        <w:gridCol w:w="979"/>
      </w:tblGrid>
      <w:tr w:rsidR="005A3187" w:rsidRPr="000F5B70" w14:paraId="204D33E4" w14:textId="77777777" w:rsidTr="00822D84">
        <w:trPr>
          <w:cantSplit/>
          <w:trHeight w:val="183"/>
        </w:trPr>
        <w:tc>
          <w:tcPr>
            <w:tcW w:w="2313" w:type="dxa"/>
            <w:gridSpan w:val="2"/>
            <w:tcBorders>
              <w:top w:val="single" w:sz="4" w:space="0" w:color="auto"/>
              <w:left w:val="single" w:sz="4" w:space="0" w:color="auto"/>
              <w:bottom w:val="nil"/>
              <w:right w:val="single" w:sz="4" w:space="0" w:color="auto"/>
            </w:tcBorders>
          </w:tcPr>
          <w:p w14:paraId="3106F5A2" w14:textId="77777777" w:rsidR="005A3187" w:rsidRPr="000F5B70" w:rsidRDefault="005A3187" w:rsidP="00822D84">
            <w:pPr>
              <w:keepNext/>
              <w:keepLines/>
              <w:spacing w:after="0"/>
              <w:jc w:val="center"/>
              <w:rPr>
                <w:rFonts w:ascii="Arial" w:eastAsia="PMingLiU" w:hAnsi="Arial" w:cs="Arial"/>
                <w:b/>
                <w:sz w:val="18"/>
              </w:rPr>
            </w:pPr>
            <w:r w:rsidRPr="009A1086">
              <w:rPr>
                <w:rFonts w:ascii="Arial" w:hAnsi="Arial" w:cs="Arial" w:hint="eastAsia"/>
                <w:b/>
                <w:sz w:val="18"/>
                <w:lang w:eastAsia="zh-TW"/>
              </w:rPr>
              <w:lastRenderedPageBreak/>
              <w:t>P</w:t>
            </w:r>
            <w:r w:rsidRPr="009A1086">
              <w:rPr>
                <w:rFonts w:ascii="Arial" w:hAnsi="Arial" w:cs="Arial"/>
                <w:b/>
                <w:sz w:val="18"/>
                <w:lang w:eastAsia="zh-TW"/>
              </w:rPr>
              <w:t>arameter</w:t>
            </w:r>
          </w:p>
        </w:tc>
        <w:tc>
          <w:tcPr>
            <w:tcW w:w="902" w:type="dxa"/>
            <w:tcBorders>
              <w:top w:val="single" w:sz="4" w:space="0" w:color="auto"/>
              <w:left w:val="single" w:sz="4" w:space="0" w:color="auto"/>
              <w:bottom w:val="nil"/>
              <w:right w:val="single" w:sz="4" w:space="0" w:color="auto"/>
            </w:tcBorders>
          </w:tcPr>
          <w:p w14:paraId="730A11A7" w14:textId="77777777" w:rsidR="005A3187" w:rsidRPr="000F5B70" w:rsidRDefault="005A3187" w:rsidP="00822D84">
            <w:pPr>
              <w:keepNext/>
              <w:keepLines/>
              <w:spacing w:after="0"/>
              <w:jc w:val="center"/>
              <w:rPr>
                <w:rFonts w:ascii="Arial" w:eastAsia="PMingLiU" w:hAnsi="Arial" w:cs="Arial"/>
                <w:b/>
                <w:sz w:val="18"/>
              </w:rPr>
            </w:pPr>
            <w:r w:rsidRPr="009A1086">
              <w:rPr>
                <w:rFonts w:ascii="Arial" w:hAnsi="Arial" w:cs="Arial" w:hint="eastAsia"/>
                <w:b/>
                <w:sz w:val="18"/>
                <w:lang w:eastAsia="zh-TW"/>
              </w:rPr>
              <w:t>U</w:t>
            </w:r>
            <w:r w:rsidRPr="009A1086">
              <w:rPr>
                <w:rFonts w:ascii="Arial" w:hAnsi="Arial" w:cs="Arial"/>
                <w:b/>
                <w:sz w:val="18"/>
                <w:lang w:eastAsia="zh-TW"/>
              </w:rPr>
              <w:t>nit</w:t>
            </w:r>
          </w:p>
        </w:tc>
        <w:tc>
          <w:tcPr>
            <w:tcW w:w="1310" w:type="dxa"/>
            <w:tcBorders>
              <w:top w:val="single" w:sz="4" w:space="0" w:color="auto"/>
              <w:left w:val="single" w:sz="4" w:space="0" w:color="auto"/>
              <w:bottom w:val="nil"/>
              <w:right w:val="single" w:sz="4" w:space="0" w:color="auto"/>
            </w:tcBorders>
          </w:tcPr>
          <w:p w14:paraId="645430A5"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cs="Arial"/>
                <w:b/>
                <w:sz w:val="18"/>
                <w:lang w:eastAsia="zh-TW"/>
              </w:rPr>
              <w:t>Test configuration</w:t>
            </w:r>
          </w:p>
        </w:tc>
        <w:tc>
          <w:tcPr>
            <w:tcW w:w="1667" w:type="dxa"/>
            <w:gridSpan w:val="3"/>
            <w:tcBorders>
              <w:top w:val="single" w:sz="4" w:space="0" w:color="auto"/>
              <w:left w:val="single" w:sz="4" w:space="0" w:color="auto"/>
              <w:bottom w:val="single" w:sz="4" w:space="0" w:color="auto"/>
              <w:right w:val="single" w:sz="4" w:space="0" w:color="auto"/>
            </w:tcBorders>
          </w:tcPr>
          <w:p w14:paraId="0CDB293F"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1</w:t>
            </w:r>
          </w:p>
        </w:tc>
        <w:tc>
          <w:tcPr>
            <w:tcW w:w="2023" w:type="dxa"/>
            <w:gridSpan w:val="3"/>
            <w:tcBorders>
              <w:top w:val="single" w:sz="4" w:space="0" w:color="auto"/>
              <w:left w:val="single" w:sz="4" w:space="0" w:color="auto"/>
              <w:bottom w:val="single" w:sz="4" w:space="0" w:color="auto"/>
              <w:right w:val="single" w:sz="4" w:space="0" w:color="auto"/>
            </w:tcBorders>
          </w:tcPr>
          <w:p w14:paraId="4ECA20AA"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2</w:t>
            </w:r>
          </w:p>
        </w:tc>
        <w:tc>
          <w:tcPr>
            <w:tcW w:w="1958" w:type="dxa"/>
            <w:gridSpan w:val="3"/>
            <w:tcBorders>
              <w:top w:val="single" w:sz="4" w:space="0" w:color="auto"/>
              <w:left w:val="single" w:sz="4" w:space="0" w:color="auto"/>
              <w:bottom w:val="single" w:sz="4" w:space="0" w:color="auto"/>
              <w:right w:val="single" w:sz="4" w:space="0" w:color="auto"/>
            </w:tcBorders>
          </w:tcPr>
          <w:p w14:paraId="3B53FE3D" w14:textId="77777777" w:rsidR="005A3187" w:rsidRPr="000F5B70" w:rsidRDefault="005A3187" w:rsidP="00822D84">
            <w:pPr>
              <w:keepNext/>
              <w:keepLines/>
              <w:spacing w:after="0"/>
              <w:jc w:val="center"/>
              <w:rPr>
                <w:rFonts w:ascii="Arial" w:eastAsia="PMingLiU" w:hAnsi="Arial"/>
                <w:b/>
                <w:sz w:val="18"/>
              </w:rPr>
            </w:pPr>
            <w:r w:rsidRPr="009A1086">
              <w:rPr>
                <w:rFonts w:ascii="Arial" w:hAnsi="Arial" w:hint="eastAsia"/>
                <w:b/>
                <w:sz w:val="18"/>
                <w:lang w:eastAsia="zh-TW"/>
              </w:rPr>
              <w:t>C</w:t>
            </w:r>
            <w:r w:rsidRPr="009A1086">
              <w:rPr>
                <w:rFonts w:ascii="Arial" w:hAnsi="Arial"/>
                <w:b/>
                <w:sz w:val="18"/>
                <w:lang w:eastAsia="zh-TW"/>
              </w:rPr>
              <w:t>ell 3</w:t>
            </w:r>
          </w:p>
        </w:tc>
      </w:tr>
      <w:tr w:rsidR="005A3187" w:rsidRPr="000F5B70" w14:paraId="6E590EEB" w14:textId="77777777" w:rsidTr="00822D84">
        <w:trPr>
          <w:cantSplit/>
          <w:trHeight w:val="183"/>
        </w:trPr>
        <w:tc>
          <w:tcPr>
            <w:tcW w:w="2313" w:type="dxa"/>
            <w:gridSpan w:val="2"/>
            <w:tcBorders>
              <w:top w:val="nil"/>
              <w:left w:val="single" w:sz="4" w:space="0" w:color="auto"/>
              <w:bottom w:val="single" w:sz="4" w:space="0" w:color="auto"/>
            </w:tcBorders>
            <w:shd w:val="clear" w:color="auto" w:fill="auto"/>
          </w:tcPr>
          <w:p w14:paraId="4CCC817A" w14:textId="77777777" w:rsidR="005A3187" w:rsidRPr="000F5B70" w:rsidRDefault="005A3187" w:rsidP="00822D84">
            <w:pPr>
              <w:keepNext/>
              <w:keepLines/>
              <w:spacing w:after="0"/>
              <w:jc w:val="center"/>
              <w:rPr>
                <w:rFonts w:ascii="Arial" w:eastAsia="PMingLiU" w:hAnsi="Arial" w:cs="Arial"/>
                <w:b/>
                <w:sz w:val="18"/>
              </w:rPr>
            </w:pPr>
            <w:bookmarkStart w:id="2" w:name="_Hlk112090737"/>
          </w:p>
        </w:tc>
        <w:tc>
          <w:tcPr>
            <w:tcW w:w="902" w:type="dxa"/>
            <w:tcBorders>
              <w:top w:val="nil"/>
              <w:bottom w:val="single" w:sz="4" w:space="0" w:color="auto"/>
            </w:tcBorders>
            <w:shd w:val="clear" w:color="auto" w:fill="auto"/>
          </w:tcPr>
          <w:p w14:paraId="5C900261" w14:textId="77777777" w:rsidR="005A3187" w:rsidRPr="000F5B70" w:rsidRDefault="005A3187" w:rsidP="00822D84">
            <w:pPr>
              <w:keepNext/>
              <w:keepLines/>
              <w:spacing w:after="0"/>
              <w:jc w:val="center"/>
              <w:rPr>
                <w:rFonts w:ascii="Arial" w:eastAsia="PMingLiU" w:hAnsi="Arial" w:cs="Arial"/>
                <w:b/>
                <w:sz w:val="18"/>
              </w:rPr>
            </w:pPr>
          </w:p>
        </w:tc>
        <w:tc>
          <w:tcPr>
            <w:tcW w:w="1310" w:type="dxa"/>
            <w:tcBorders>
              <w:top w:val="nil"/>
              <w:bottom w:val="single" w:sz="4" w:space="0" w:color="auto"/>
            </w:tcBorders>
            <w:shd w:val="clear" w:color="auto" w:fill="auto"/>
          </w:tcPr>
          <w:p w14:paraId="1BB83402" w14:textId="77777777" w:rsidR="005A3187" w:rsidRPr="000F5B70" w:rsidRDefault="005A3187" w:rsidP="00822D84">
            <w:pPr>
              <w:keepNext/>
              <w:keepLines/>
              <w:spacing w:after="0"/>
              <w:jc w:val="center"/>
              <w:rPr>
                <w:rFonts w:ascii="Arial" w:eastAsia="PMingLiU" w:hAnsi="Arial"/>
                <w:b/>
                <w:sz w:val="18"/>
              </w:rPr>
            </w:pPr>
          </w:p>
        </w:tc>
        <w:tc>
          <w:tcPr>
            <w:tcW w:w="768" w:type="dxa"/>
            <w:tcBorders>
              <w:bottom w:val="single" w:sz="4" w:space="0" w:color="auto"/>
            </w:tcBorders>
          </w:tcPr>
          <w:p w14:paraId="04AFF25E"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T1</w:t>
            </w:r>
          </w:p>
        </w:tc>
        <w:tc>
          <w:tcPr>
            <w:tcW w:w="899" w:type="dxa"/>
            <w:gridSpan w:val="2"/>
            <w:tcBorders>
              <w:bottom w:val="single" w:sz="4" w:space="0" w:color="auto"/>
            </w:tcBorders>
          </w:tcPr>
          <w:p w14:paraId="6CF1B81E"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T2</w:t>
            </w:r>
          </w:p>
        </w:tc>
        <w:tc>
          <w:tcPr>
            <w:tcW w:w="912" w:type="dxa"/>
            <w:tcBorders>
              <w:bottom w:val="single" w:sz="4" w:space="0" w:color="auto"/>
            </w:tcBorders>
          </w:tcPr>
          <w:p w14:paraId="10314B0A"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T1</w:t>
            </w:r>
          </w:p>
        </w:tc>
        <w:tc>
          <w:tcPr>
            <w:tcW w:w="1111" w:type="dxa"/>
            <w:gridSpan w:val="2"/>
            <w:tcBorders>
              <w:bottom w:val="single" w:sz="4" w:space="0" w:color="auto"/>
            </w:tcBorders>
          </w:tcPr>
          <w:p w14:paraId="4E188717" w14:textId="77777777" w:rsidR="005A3187" w:rsidRPr="000F5B70" w:rsidRDefault="005A3187" w:rsidP="00822D84">
            <w:pPr>
              <w:keepNext/>
              <w:keepLines/>
              <w:spacing w:after="0"/>
              <w:jc w:val="center"/>
              <w:rPr>
                <w:rFonts w:ascii="Arial" w:eastAsia="PMingLiU" w:hAnsi="Arial" w:cs="Arial"/>
                <w:b/>
                <w:sz w:val="18"/>
              </w:rPr>
            </w:pPr>
            <w:r w:rsidRPr="000F5B70">
              <w:rPr>
                <w:rFonts w:ascii="Arial" w:eastAsia="PMingLiU" w:hAnsi="Arial"/>
                <w:b/>
                <w:sz w:val="18"/>
              </w:rPr>
              <w:t>T2</w:t>
            </w:r>
          </w:p>
        </w:tc>
        <w:tc>
          <w:tcPr>
            <w:tcW w:w="943" w:type="dxa"/>
            <w:tcBorders>
              <w:bottom w:val="single" w:sz="4" w:space="0" w:color="auto"/>
            </w:tcBorders>
          </w:tcPr>
          <w:p w14:paraId="1E0349A3"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T1</w:t>
            </w:r>
          </w:p>
        </w:tc>
        <w:tc>
          <w:tcPr>
            <w:tcW w:w="1015" w:type="dxa"/>
            <w:gridSpan w:val="2"/>
            <w:tcBorders>
              <w:bottom w:val="single" w:sz="4" w:space="0" w:color="auto"/>
            </w:tcBorders>
          </w:tcPr>
          <w:p w14:paraId="7F2CA23E" w14:textId="77777777" w:rsidR="005A3187" w:rsidRPr="000F5B70" w:rsidRDefault="005A3187" w:rsidP="00822D84">
            <w:pPr>
              <w:keepNext/>
              <w:keepLines/>
              <w:spacing w:after="0"/>
              <w:jc w:val="center"/>
              <w:rPr>
                <w:rFonts w:ascii="Arial" w:eastAsia="PMingLiU" w:hAnsi="Arial"/>
                <w:b/>
                <w:sz w:val="18"/>
              </w:rPr>
            </w:pPr>
            <w:r w:rsidRPr="000F5B70">
              <w:rPr>
                <w:rFonts w:ascii="Arial" w:eastAsia="PMingLiU" w:hAnsi="Arial"/>
                <w:b/>
                <w:sz w:val="18"/>
              </w:rPr>
              <w:t>T2</w:t>
            </w:r>
          </w:p>
        </w:tc>
      </w:tr>
      <w:tr w:rsidR="005A3187" w:rsidRPr="000F5B70" w14:paraId="0CC2E95B" w14:textId="77777777" w:rsidTr="00822D84">
        <w:trPr>
          <w:cantSplit/>
          <w:trHeight w:val="183"/>
        </w:trPr>
        <w:tc>
          <w:tcPr>
            <w:tcW w:w="2313" w:type="dxa"/>
            <w:gridSpan w:val="2"/>
            <w:vMerge w:val="restart"/>
            <w:tcBorders>
              <w:top w:val="nil"/>
              <w:left w:val="single" w:sz="4" w:space="0" w:color="auto"/>
            </w:tcBorders>
            <w:shd w:val="clear" w:color="auto" w:fill="auto"/>
          </w:tcPr>
          <w:p w14:paraId="699E4AE0" w14:textId="77777777" w:rsidR="005A3187" w:rsidRPr="000F5B70" w:rsidRDefault="005A3187" w:rsidP="00822D84">
            <w:pPr>
              <w:keepNext/>
              <w:keepLines/>
              <w:spacing w:after="0"/>
              <w:jc w:val="center"/>
              <w:rPr>
                <w:rFonts w:ascii="Arial" w:eastAsia="PMingLiU" w:hAnsi="Arial" w:cs="Arial"/>
                <w:bCs/>
                <w:sz w:val="18"/>
              </w:rPr>
            </w:pPr>
            <w:r w:rsidRPr="000F5B70">
              <w:rPr>
                <w:rFonts w:ascii="Arial" w:eastAsia="PMingLiU" w:hAnsi="Arial"/>
                <w:bCs/>
                <w:sz w:val="18"/>
              </w:rPr>
              <w:t>TDD configuration</w:t>
            </w:r>
          </w:p>
        </w:tc>
        <w:tc>
          <w:tcPr>
            <w:tcW w:w="902" w:type="dxa"/>
            <w:tcBorders>
              <w:top w:val="nil"/>
              <w:bottom w:val="single" w:sz="4" w:space="0" w:color="auto"/>
            </w:tcBorders>
            <w:shd w:val="clear" w:color="auto" w:fill="auto"/>
          </w:tcPr>
          <w:p w14:paraId="78AB56CD"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602DF819"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1</w:t>
            </w:r>
          </w:p>
        </w:tc>
        <w:tc>
          <w:tcPr>
            <w:tcW w:w="1667" w:type="dxa"/>
            <w:gridSpan w:val="3"/>
            <w:tcBorders>
              <w:bottom w:val="single" w:sz="4" w:space="0" w:color="auto"/>
            </w:tcBorders>
          </w:tcPr>
          <w:p w14:paraId="5E93BA36"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c>
          <w:tcPr>
            <w:tcW w:w="2023" w:type="dxa"/>
            <w:gridSpan w:val="3"/>
            <w:tcBorders>
              <w:bottom w:val="single" w:sz="4" w:space="0" w:color="auto"/>
            </w:tcBorders>
          </w:tcPr>
          <w:p w14:paraId="645B8F5E"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c>
          <w:tcPr>
            <w:tcW w:w="1958" w:type="dxa"/>
            <w:gridSpan w:val="3"/>
            <w:tcBorders>
              <w:bottom w:val="single" w:sz="4" w:space="0" w:color="auto"/>
            </w:tcBorders>
          </w:tcPr>
          <w:p w14:paraId="2797FC9D"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N/A</w:t>
            </w:r>
          </w:p>
        </w:tc>
      </w:tr>
      <w:tr w:rsidR="005A3187" w:rsidRPr="000F5B70" w14:paraId="16DDC89C" w14:textId="77777777" w:rsidTr="00822D84">
        <w:trPr>
          <w:cantSplit/>
          <w:trHeight w:val="183"/>
        </w:trPr>
        <w:tc>
          <w:tcPr>
            <w:tcW w:w="2313" w:type="dxa"/>
            <w:gridSpan w:val="2"/>
            <w:vMerge/>
            <w:tcBorders>
              <w:left w:val="single" w:sz="4" w:space="0" w:color="auto"/>
            </w:tcBorders>
            <w:shd w:val="clear" w:color="auto" w:fill="auto"/>
          </w:tcPr>
          <w:p w14:paraId="2C7F0520" w14:textId="77777777" w:rsidR="005A3187" w:rsidRPr="000F5B70" w:rsidRDefault="005A3187" w:rsidP="00822D84">
            <w:pPr>
              <w:keepNext/>
              <w:keepLines/>
              <w:spacing w:after="0"/>
              <w:jc w:val="center"/>
              <w:rPr>
                <w:rFonts w:ascii="Arial" w:eastAsia="PMingLiU" w:hAnsi="Arial" w:cs="Arial"/>
                <w:bCs/>
                <w:sz w:val="18"/>
              </w:rPr>
            </w:pPr>
          </w:p>
        </w:tc>
        <w:tc>
          <w:tcPr>
            <w:tcW w:w="902" w:type="dxa"/>
            <w:tcBorders>
              <w:top w:val="nil"/>
              <w:bottom w:val="single" w:sz="4" w:space="0" w:color="auto"/>
            </w:tcBorders>
            <w:shd w:val="clear" w:color="auto" w:fill="auto"/>
          </w:tcPr>
          <w:p w14:paraId="1FF477E4"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00A8227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2</w:t>
            </w:r>
          </w:p>
        </w:tc>
        <w:tc>
          <w:tcPr>
            <w:tcW w:w="1667" w:type="dxa"/>
            <w:gridSpan w:val="3"/>
            <w:tcBorders>
              <w:bottom w:val="single" w:sz="4" w:space="0" w:color="auto"/>
            </w:tcBorders>
          </w:tcPr>
          <w:p w14:paraId="4D3E473B"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c>
          <w:tcPr>
            <w:tcW w:w="2023" w:type="dxa"/>
            <w:gridSpan w:val="3"/>
            <w:tcBorders>
              <w:bottom w:val="single" w:sz="4" w:space="0" w:color="auto"/>
            </w:tcBorders>
          </w:tcPr>
          <w:p w14:paraId="693F77C7"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c>
          <w:tcPr>
            <w:tcW w:w="1958" w:type="dxa"/>
            <w:gridSpan w:val="3"/>
            <w:tcBorders>
              <w:bottom w:val="single" w:sz="4" w:space="0" w:color="auto"/>
            </w:tcBorders>
          </w:tcPr>
          <w:p w14:paraId="42E2EE53"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TDDConf.1.1</w:t>
            </w:r>
          </w:p>
        </w:tc>
      </w:tr>
      <w:tr w:rsidR="005A3187" w:rsidRPr="000F5B70" w14:paraId="0D6AFD67" w14:textId="77777777" w:rsidTr="00822D84">
        <w:trPr>
          <w:cantSplit/>
          <w:trHeight w:val="183"/>
        </w:trPr>
        <w:tc>
          <w:tcPr>
            <w:tcW w:w="2313" w:type="dxa"/>
            <w:gridSpan w:val="2"/>
            <w:vMerge/>
            <w:tcBorders>
              <w:left w:val="single" w:sz="4" w:space="0" w:color="auto"/>
              <w:bottom w:val="single" w:sz="4" w:space="0" w:color="auto"/>
            </w:tcBorders>
            <w:shd w:val="clear" w:color="auto" w:fill="auto"/>
          </w:tcPr>
          <w:p w14:paraId="5565D612" w14:textId="77777777" w:rsidR="005A3187" w:rsidRPr="000F5B70" w:rsidRDefault="005A3187" w:rsidP="00822D84">
            <w:pPr>
              <w:keepNext/>
              <w:keepLines/>
              <w:spacing w:after="0"/>
              <w:jc w:val="center"/>
              <w:rPr>
                <w:rFonts w:ascii="Arial" w:eastAsia="PMingLiU" w:hAnsi="Arial" w:cs="Arial"/>
                <w:bCs/>
                <w:sz w:val="18"/>
              </w:rPr>
            </w:pPr>
          </w:p>
        </w:tc>
        <w:tc>
          <w:tcPr>
            <w:tcW w:w="902" w:type="dxa"/>
            <w:tcBorders>
              <w:top w:val="nil"/>
              <w:bottom w:val="single" w:sz="4" w:space="0" w:color="auto"/>
            </w:tcBorders>
            <w:shd w:val="clear" w:color="auto" w:fill="auto"/>
          </w:tcPr>
          <w:p w14:paraId="3ED262BB" w14:textId="77777777" w:rsidR="005A3187" w:rsidRPr="000F5B70" w:rsidRDefault="005A3187" w:rsidP="00822D84">
            <w:pPr>
              <w:keepNext/>
              <w:keepLines/>
              <w:spacing w:after="0"/>
              <w:jc w:val="center"/>
              <w:rPr>
                <w:rFonts w:ascii="Arial" w:eastAsia="PMingLiU" w:hAnsi="Arial" w:cs="Arial"/>
                <w:bCs/>
                <w:sz w:val="18"/>
              </w:rPr>
            </w:pPr>
          </w:p>
        </w:tc>
        <w:tc>
          <w:tcPr>
            <w:tcW w:w="1310" w:type="dxa"/>
            <w:tcBorders>
              <w:bottom w:val="single" w:sz="4" w:space="0" w:color="auto"/>
            </w:tcBorders>
            <w:shd w:val="clear" w:color="auto" w:fill="auto"/>
          </w:tcPr>
          <w:p w14:paraId="282272E2"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cs="v4.2.0"/>
                <w:bCs/>
                <w:sz w:val="18"/>
              </w:rPr>
              <w:t>3</w:t>
            </w:r>
          </w:p>
        </w:tc>
        <w:tc>
          <w:tcPr>
            <w:tcW w:w="1667" w:type="dxa"/>
            <w:gridSpan w:val="3"/>
            <w:tcBorders>
              <w:bottom w:val="single" w:sz="4" w:space="0" w:color="auto"/>
            </w:tcBorders>
          </w:tcPr>
          <w:p w14:paraId="4C9DFE80"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c>
          <w:tcPr>
            <w:tcW w:w="2023" w:type="dxa"/>
            <w:gridSpan w:val="3"/>
            <w:tcBorders>
              <w:bottom w:val="single" w:sz="4" w:space="0" w:color="auto"/>
            </w:tcBorders>
          </w:tcPr>
          <w:p w14:paraId="64394964"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c>
          <w:tcPr>
            <w:tcW w:w="1958" w:type="dxa"/>
            <w:gridSpan w:val="3"/>
            <w:tcBorders>
              <w:bottom w:val="single" w:sz="4" w:space="0" w:color="auto"/>
            </w:tcBorders>
          </w:tcPr>
          <w:p w14:paraId="04C179D1" w14:textId="77777777" w:rsidR="005A3187" w:rsidRPr="000F5B70" w:rsidRDefault="005A3187" w:rsidP="00822D84">
            <w:pPr>
              <w:keepNext/>
              <w:keepLines/>
              <w:spacing w:after="0"/>
              <w:jc w:val="center"/>
              <w:rPr>
                <w:rFonts w:ascii="Arial" w:eastAsia="PMingLiU" w:hAnsi="Arial"/>
                <w:bCs/>
                <w:sz w:val="18"/>
              </w:rPr>
            </w:pPr>
            <w:r w:rsidRPr="000F5B70">
              <w:rPr>
                <w:rFonts w:ascii="Arial" w:eastAsia="PMingLiU" w:hAnsi="Arial"/>
                <w:bCs/>
                <w:sz w:val="18"/>
                <w:lang w:eastAsia="ja-JP"/>
              </w:rPr>
              <w:t>TDDConf.2.1</w:t>
            </w:r>
          </w:p>
        </w:tc>
      </w:tr>
      <w:tr w:rsidR="005A3187" w:rsidRPr="000F5B70" w14:paraId="63EF85C8" w14:textId="77777777" w:rsidTr="00822D84">
        <w:trPr>
          <w:cantSplit/>
          <w:trHeight w:val="183"/>
        </w:trPr>
        <w:tc>
          <w:tcPr>
            <w:tcW w:w="2313" w:type="dxa"/>
            <w:gridSpan w:val="2"/>
            <w:tcBorders>
              <w:left w:val="single" w:sz="4" w:space="0" w:color="auto"/>
              <w:bottom w:val="nil"/>
            </w:tcBorders>
          </w:tcPr>
          <w:p w14:paraId="5C880DEA" w14:textId="77777777" w:rsidR="005A3187" w:rsidRPr="000F5B70" w:rsidRDefault="005A3187" w:rsidP="00822D84">
            <w:pPr>
              <w:keepNext/>
              <w:keepLines/>
              <w:spacing w:after="0"/>
              <w:rPr>
                <w:rFonts w:ascii="Arial" w:eastAsia="PMingLiU" w:hAnsi="Arial"/>
                <w:sz w:val="18"/>
              </w:rPr>
            </w:pPr>
            <w:proofErr w:type="spellStart"/>
            <w:r w:rsidRPr="000F5B70">
              <w:rPr>
                <w:rFonts w:ascii="Arial" w:eastAsia="PMingLiU" w:hAnsi="Arial"/>
                <w:bCs/>
                <w:sz w:val="18"/>
              </w:rPr>
              <w:t>BW</w:t>
            </w:r>
            <w:r w:rsidRPr="000F5B70">
              <w:rPr>
                <w:rFonts w:ascii="Arial" w:eastAsia="PMingLiU" w:hAnsi="Arial"/>
                <w:sz w:val="18"/>
                <w:vertAlign w:val="subscript"/>
              </w:rPr>
              <w:t>channel</w:t>
            </w:r>
            <w:proofErr w:type="spellEnd"/>
          </w:p>
        </w:tc>
        <w:tc>
          <w:tcPr>
            <w:tcW w:w="902" w:type="dxa"/>
            <w:tcBorders>
              <w:bottom w:val="nil"/>
            </w:tcBorders>
          </w:tcPr>
          <w:p w14:paraId="6A8ABE5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MHz</w:t>
            </w:r>
          </w:p>
        </w:tc>
        <w:tc>
          <w:tcPr>
            <w:tcW w:w="1310" w:type="dxa"/>
            <w:tcBorders>
              <w:bottom w:val="single" w:sz="4" w:space="0" w:color="auto"/>
            </w:tcBorders>
          </w:tcPr>
          <w:p w14:paraId="67B61F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w:t>
            </w:r>
          </w:p>
        </w:tc>
        <w:tc>
          <w:tcPr>
            <w:tcW w:w="1667" w:type="dxa"/>
            <w:gridSpan w:val="3"/>
            <w:tcBorders>
              <w:bottom w:val="single" w:sz="4" w:space="0" w:color="auto"/>
            </w:tcBorders>
          </w:tcPr>
          <w:p w14:paraId="50EBD48C"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proofErr w:type="gram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proofErr w:type="gram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2023" w:type="dxa"/>
            <w:gridSpan w:val="3"/>
            <w:tcBorders>
              <w:bottom w:val="single" w:sz="4" w:space="0" w:color="auto"/>
            </w:tcBorders>
          </w:tcPr>
          <w:p w14:paraId="0245DE9F"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proofErr w:type="gram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proofErr w:type="gram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1958" w:type="dxa"/>
            <w:gridSpan w:val="3"/>
            <w:tcBorders>
              <w:bottom w:val="single" w:sz="4" w:space="0" w:color="auto"/>
            </w:tcBorders>
          </w:tcPr>
          <w:p w14:paraId="4D7A327B"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proofErr w:type="gram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proofErr w:type="gram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r>
      <w:tr w:rsidR="005A3187" w:rsidRPr="000F5B70" w14:paraId="252BCC6D" w14:textId="77777777" w:rsidTr="00822D84">
        <w:trPr>
          <w:cantSplit/>
          <w:trHeight w:val="183"/>
        </w:trPr>
        <w:tc>
          <w:tcPr>
            <w:tcW w:w="2313" w:type="dxa"/>
            <w:gridSpan w:val="2"/>
            <w:tcBorders>
              <w:top w:val="nil"/>
              <w:left w:val="single" w:sz="4" w:space="0" w:color="auto"/>
              <w:bottom w:val="single" w:sz="4" w:space="0" w:color="auto"/>
            </w:tcBorders>
          </w:tcPr>
          <w:p w14:paraId="76EC261D" w14:textId="77777777" w:rsidR="005A3187" w:rsidRPr="000F5B70" w:rsidRDefault="005A3187" w:rsidP="00822D84">
            <w:pPr>
              <w:keepNext/>
              <w:keepLines/>
              <w:spacing w:after="0"/>
              <w:rPr>
                <w:rFonts w:ascii="Arial" w:eastAsia="PMingLiU" w:hAnsi="Arial"/>
                <w:bCs/>
                <w:sz w:val="18"/>
              </w:rPr>
            </w:pPr>
          </w:p>
        </w:tc>
        <w:tc>
          <w:tcPr>
            <w:tcW w:w="902" w:type="dxa"/>
            <w:tcBorders>
              <w:top w:val="nil"/>
              <w:bottom w:val="single" w:sz="4" w:space="0" w:color="auto"/>
            </w:tcBorders>
          </w:tcPr>
          <w:p w14:paraId="5C7F2C48" w14:textId="77777777" w:rsidR="005A3187" w:rsidRPr="000F5B70" w:rsidRDefault="005A3187" w:rsidP="00822D84">
            <w:pPr>
              <w:keepNext/>
              <w:keepLines/>
              <w:spacing w:after="0"/>
              <w:jc w:val="center"/>
              <w:rPr>
                <w:rFonts w:ascii="Arial" w:eastAsia="PMingLiU" w:hAnsi="Arial" w:cs="v4.2.0"/>
                <w:sz w:val="18"/>
              </w:rPr>
            </w:pPr>
          </w:p>
        </w:tc>
        <w:tc>
          <w:tcPr>
            <w:tcW w:w="1310" w:type="dxa"/>
            <w:tcBorders>
              <w:bottom w:val="single" w:sz="4" w:space="0" w:color="auto"/>
            </w:tcBorders>
          </w:tcPr>
          <w:p w14:paraId="15D2A8D7" w14:textId="77777777" w:rsidR="005A3187" w:rsidRPr="000F5B70" w:rsidRDefault="005A3187" w:rsidP="00822D84">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667" w:type="dxa"/>
            <w:gridSpan w:val="3"/>
            <w:tcBorders>
              <w:bottom w:val="single" w:sz="4" w:space="0" w:color="auto"/>
            </w:tcBorders>
          </w:tcPr>
          <w:p w14:paraId="4DA3FC0C" w14:textId="77777777" w:rsidR="005A3187" w:rsidRPr="000F5B70" w:rsidRDefault="005A3187" w:rsidP="00822D84">
            <w:pPr>
              <w:keepNext/>
              <w:keepLines/>
              <w:spacing w:after="0"/>
              <w:jc w:val="center"/>
              <w:rPr>
                <w:rFonts w:ascii="Arial" w:eastAsia="PMingLiU" w:hAnsi="Arial"/>
                <w:sz w:val="18"/>
                <w:szCs w:val="18"/>
                <w:lang w:eastAsia="zh-TW"/>
              </w:rPr>
            </w:pPr>
            <w:r>
              <w:rPr>
                <w:rFonts w:ascii="Arial" w:eastAsia="PMingLiU" w:hAnsi="Arial" w:hint="eastAsia"/>
                <w:sz w:val="18"/>
                <w:szCs w:val="18"/>
                <w:lang w:eastAsia="zh-TW"/>
              </w:rPr>
              <w:t>4</w:t>
            </w:r>
            <w:r>
              <w:rPr>
                <w:rFonts w:ascii="Arial" w:eastAsia="PMingLiU" w:hAnsi="Arial"/>
                <w:sz w:val="18"/>
                <w:szCs w:val="18"/>
                <w:lang w:eastAsia="zh-TW"/>
              </w:rPr>
              <w:t xml:space="preserve">0: </w:t>
            </w:r>
            <w:proofErr w:type="spellStart"/>
            <w:proofErr w:type="gram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proofErr w:type="gramEnd"/>
            <w:r w:rsidRPr="000F5B70">
              <w:rPr>
                <w:rFonts w:ascii="Arial" w:eastAsia="PMingLiU" w:hAnsi="Arial"/>
                <w:sz w:val="18"/>
                <w:szCs w:val="18"/>
                <w:vertAlign w:val="subscript"/>
              </w:rPr>
              <w:t xml:space="preserve"> </w:t>
            </w:r>
            <w:r w:rsidRPr="000F5B70">
              <w:rPr>
                <w:rFonts w:ascii="Arial" w:eastAsia="PMingLiU" w:hAnsi="Arial"/>
                <w:sz w:val="18"/>
                <w:szCs w:val="18"/>
              </w:rPr>
              <w:t>=</w:t>
            </w:r>
            <w:r>
              <w:rPr>
                <w:rFonts w:ascii="Arial" w:eastAsia="PMingLiU" w:hAnsi="Arial"/>
                <w:sz w:val="18"/>
                <w:szCs w:val="18"/>
              </w:rPr>
              <w:t xml:space="preserve"> 106</w:t>
            </w:r>
          </w:p>
        </w:tc>
        <w:tc>
          <w:tcPr>
            <w:tcW w:w="2023" w:type="dxa"/>
            <w:gridSpan w:val="3"/>
            <w:tcBorders>
              <w:bottom w:val="single" w:sz="4" w:space="0" w:color="auto"/>
            </w:tcBorders>
          </w:tcPr>
          <w:p w14:paraId="27093E30" w14:textId="77777777" w:rsidR="005A3187" w:rsidRPr="000F5B70" w:rsidRDefault="005A3187" w:rsidP="00822D84">
            <w:pPr>
              <w:keepNext/>
              <w:keepLines/>
              <w:spacing w:after="0"/>
              <w:jc w:val="center"/>
              <w:rPr>
                <w:rFonts w:ascii="Arial" w:eastAsia="PMingLiU" w:hAnsi="Arial"/>
                <w:sz w:val="18"/>
                <w:szCs w:val="18"/>
              </w:rPr>
            </w:pPr>
            <w:r w:rsidRPr="00A73FAC">
              <w:rPr>
                <w:rFonts w:ascii="Arial" w:eastAsia="PMingLiU" w:hAnsi="Arial" w:hint="eastAsia"/>
                <w:sz w:val="18"/>
                <w:szCs w:val="18"/>
                <w:lang w:eastAsia="zh-TW"/>
              </w:rPr>
              <w:t>4</w:t>
            </w:r>
            <w:r w:rsidRPr="00A73FAC">
              <w:rPr>
                <w:rFonts w:ascii="Arial" w:eastAsia="PMingLiU" w:hAnsi="Arial"/>
                <w:sz w:val="18"/>
                <w:szCs w:val="18"/>
                <w:lang w:eastAsia="zh-TW"/>
              </w:rPr>
              <w:t xml:space="preserve">0: </w:t>
            </w:r>
            <w:proofErr w:type="spellStart"/>
            <w:proofErr w:type="gramStart"/>
            <w:r w:rsidRPr="00A73FAC">
              <w:rPr>
                <w:rFonts w:ascii="Arial" w:eastAsia="PMingLiU" w:hAnsi="Arial"/>
                <w:sz w:val="18"/>
                <w:szCs w:val="18"/>
              </w:rPr>
              <w:t>N</w:t>
            </w:r>
            <w:r w:rsidRPr="00A73FAC">
              <w:rPr>
                <w:rFonts w:ascii="Arial" w:eastAsia="PMingLiU" w:hAnsi="Arial"/>
                <w:sz w:val="18"/>
                <w:szCs w:val="18"/>
                <w:vertAlign w:val="subscript"/>
              </w:rPr>
              <w:t>RB,c</w:t>
            </w:r>
            <w:proofErr w:type="spellEnd"/>
            <w:proofErr w:type="gramEnd"/>
            <w:r w:rsidRPr="00A73FAC">
              <w:rPr>
                <w:rFonts w:ascii="Arial" w:eastAsia="PMingLiU" w:hAnsi="Arial"/>
                <w:sz w:val="18"/>
                <w:szCs w:val="18"/>
                <w:vertAlign w:val="subscript"/>
              </w:rPr>
              <w:t xml:space="preserve"> </w:t>
            </w:r>
            <w:r w:rsidRPr="00A73FAC">
              <w:rPr>
                <w:rFonts w:ascii="Arial" w:eastAsia="PMingLiU" w:hAnsi="Arial"/>
                <w:sz w:val="18"/>
                <w:szCs w:val="18"/>
              </w:rPr>
              <w:t>= 106</w:t>
            </w:r>
          </w:p>
        </w:tc>
        <w:tc>
          <w:tcPr>
            <w:tcW w:w="1958" w:type="dxa"/>
            <w:gridSpan w:val="3"/>
            <w:tcBorders>
              <w:bottom w:val="single" w:sz="4" w:space="0" w:color="auto"/>
            </w:tcBorders>
          </w:tcPr>
          <w:p w14:paraId="28A38B82" w14:textId="77777777" w:rsidR="005A3187" w:rsidRPr="000F5B70" w:rsidRDefault="005A3187" w:rsidP="00822D84">
            <w:pPr>
              <w:keepNext/>
              <w:keepLines/>
              <w:spacing w:after="0"/>
              <w:jc w:val="center"/>
              <w:rPr>
                <w:rFonts w:ascii="Arial" w:eastAsia="PMingLiU" w:hAnsi="Arial"/>
                <w:sz w:val="18"/>
                <w:szCs w:val="18"/>
              </w:rPr>
            </w:pPr>
            <w:r w:rsidRPr="00A73FAC">
              <w:rPr>
                <w:rFonts w:ascii="Arial" w:eastAsia="PMingLiU" w:hAnsi="Arial" w:hint="eastAsia"/>
                <w:sz w:val="18"/>
                <w:szCs w:val="18"/>
                <w:lang w:eastAsia="zh-TW"/>
              </w:rPr>
              <w:t>4</w:t>
            </w:r>
            <w:r w:rsidRPr="00A73FAC">
              <w:rPr>
                <w:rFonts w:ascii="Arial" w:eastAsia="PMingLiU" w:hAnsi="Arial"/>
                <w:sz w:val="18"/>
                <w:szCs w:val="18"/>
                <w:lang w:eastAsia="zh-TW"/>
              </w:rPr>
              <w:t xml:space="preserve">0: </w:t>
            </w:r>
            <w:proofErr w:type="spellStart"/>
            <w:proofErr w:type="gramStart"/>
            <w:r w:rsidRPr="00A73FAC">
              <w:rPr>
                <w:rFonts w:ascii="Arial" w:eastAsia="PMingLiU" w:hAnsi="Arial"/>
                <w:sz w:val="18"/>
                <w:szCs w:val="18"/>
              </w:rPr>
              <w:t>N</w:t>
            </w:r>
            <w:r w:rsidRPr="00A73FAC">
              <w:rPr>
                <w:rFonts w:ascii="Arial" w:eastAsia="PMingLiU" w:hAnsi="Arial"/>
                <w:sz w:val="18"/>
                <w:szCs w:val="18"/>
                <w:vertAlign w:val="subscript"/>
              </w:rPr>
              <w:t>RB,c</w:t>
            </w:r>
            <w:proofErr w:type="spellEnd"/>
            <w:proofErr w:type="gramEnd"/>
            <w:r w:rsidRPr="00A73FAC">
              <w:rPr>
                <w:rFonts w:ascii="Arial" w:eastAsia="PMingLiU" w:hAnsi="Arial"/>
                <w:sz w:val="18"/>
                <w:szCs w:val="18"/>
                <w:vertAlign w:val="subscript"/>
              </w:rPr>
              <w:t xml:space="preserve"> </w:t>
            </w:r>
            <w:r w:rsidRPr="00A73FAC">
              <w:rPr>
                <w:rFonts w:ascii="Arial" w:eastAsia="PMingLiU" w:hAnsi="Arial"/>
                <w:sz w:val="18"/>
                <w:szCs w:val="18"/>
              </w:rPr>
              <w:t>= 106</w:t>
            </w:r>
          </w:p>
        </w:tc>
      </w:tr>
      <w:tr w:rsidR="005A3187" w:rsidRPr="000F5B70" w14:paraId="4CD38C0D" w14:textId="77777777" w:rsidTr="00822D84">
        <w:trPr>
          <w:cantSplit/>
          <w:trHeight w:val="183"/>
        </w:trPr>
        <w:tc>
          <w:tcPr>
            <w:tcW w:w="2313" w:type="dxa"/>
            <w:gridSpan w:val="2"/>
            <w:tcBorders>
              <w:left w:val="single" w:sz="4" w:space="0" w:color="auto"/>
              <w:bottom w:val="nil"/>
            </w:tcBorders>
          </w:tcPr>
          <w:p w14:paraId="1C4E2F0B"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BWP BW</w:t>
            </w:r>
          </w:p>
        </w:tc>
        <w:tc>
          <w:tcPr>
            <w:tcW w:w="902" w:type="dxa"/>
            <w:tcBorders>
              <w:bottom w:val="nil"/>
            </w:tcBorders>
          </w:tcPr>
          <w:p w14:paraId="7E6F6A5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MHz</w:t>
            </w:r>
          </w:p>
        </w:tc>
        <w:tc>
          <w:tcPr>
            <w:tcW w:w="1310" w:type="dxa"/>
            <w:tcBorders>
              <w:bottom w:val="single" w:sz="4" w:space="0" w:color="auto"/>
            </w:tcBorders>
          </w:tcPr>
          <w:p w14:paraId="1350B34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w:t>
            </w:r>
          </w:p>
        </w:tc>
        <w:tc>
          <w:tcPr>
            <w:tcW w:w="1667" w:type="dxa"/>
            <w:gridSpan w:val="3"/>
            <w:tcBorders>
              <w:bottom w:val="single" w:sz="4" w:space="0" w:color="auto"/>
            </w:tcBorders>
          </w:tcPr>
          <w:p w14:paraId="19F97817"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proofErr w:type="gram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proofErr w:type="gram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2023" w:type="dxa"/>
            <w:gridSpan w:val="3"/>
            <w:tcBorders>
              <w:bottom w:val="single" w:sz="4" w:space="0" w:color="auto"/>
            </w:tcBorders>
          </w:tcPr>
          <w:p w14:paraId="1280DC08"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proofErr w:type="gram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proofErr w:type="gram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c>
          <w:tcPr>
            <w:tcW w:w="1958" w:type="dxa"/>
            <w:gridSpan w:val="3"/>
            <w:tcBorders>
              <w:bottom w:val="single" w:sz="4" w:space="0" w:color="auto"/>
            </w:tcBorders>
          </w:tcPr>
          <w:p w14:paraId="7485D1EE" w14:textId="77777777" w:rsidR="005A3187" w:rsidRPr="000F5B70" w:rsidRDefault="005A3187" w:rsidP="00822D84">
            <w:pPr>
              <w:keepNext/>
              <w:keepLines/>
              <w:spacing w:after="0"/>
              <w:jc w:val="center"/>
              <w:rPr>
                <w:rFonts w:ascii="Arial" w:eastAsia="PMingLiU" w:hAnsi="Arial"/>
                <w:sz w:val="18"/>
                <w:szCs w:val="18"/>
              </w:rPr>
            </w:pPr>
            <w:r w:rsidRPr="000F5B70">
              <w:rPr>
                <w:rFonts w:ascii="Arial" w:eastAsia="PMingLiU" w:hAnsi="Arial"/>
                <w:sz w:val="18"/>
                <w:szCs w:val="18"/>
              </w:rPr>
              <w:t xml:space="preserve">10: </w:t>
            </w:r>
            <w:proofErr w:type="spellStart"/>
            <w:proofErr w:type="gramStart"/>
            <w:r w:rsidRPr="000F5B70">
              <w:rPr>
                <w:rFonts w:ascii="Arial" w:eastAsia="PMingLiU" w:hAnsi="Arial"/>
                <w:sz w:val="18"/>
                <w:szCs w:val="18"/>
              </w:rPr>
              <w:t>N</w:t>
            </w:r>
            <w:r w:rsidRPr="000F5B70">
              <w:rPr>
                <w:rFonts w:ascii="Arial" w:eastAsia="PMingLiU" w:hAnsi="Arial"/>
                <w:sz w:val="18"/>
                <w:szCs w:val="18"/>
                <w:vertAlign w:val="subscript"/>
              </w:rPr>
              <w:t>RB,c</w:t>
            </w:r>
            <w:proofErr w:type="spellEnd"/>
            <w:proofErr w:type="gramEnd"/>
            <w:r w:rsidRPr="000F5B70">
              <w:rPr>
                <w:rFonts w:ascii="Arial" w:eastAsia="PMingLiU" w:hAnsi="Arial"/>
                <w:sz w:val="18"/>
                <w:szCs w:val="18"/>
                <w:vertAlign w:val="subscript"/>
              </w:rPr>
              <w:t xml:space="preserve"> </w:t>
            </w:r>
            <w:r w:rsidRPr="000F5B70">
              <w:rPr>
                <w:rFonts w:ascii="Arial" w:eastAsia="PMingLiU" w:hAnsi="Arial"/>
                <w:sz w:val="18"/>
                <w:szCs w:val="18"/>
              </w:rPr>
              <w:t xml:space="preserve">= </w:t>
            </w:r>
            <w:r>
              <w:rPr>
                <w:rFonts w:ascii="Arial" w:eastAsia="PMingLiU" w:hAnsi="Arial"/>
                <w:sz w:val="18"/>
                <w:szCs w:val="18"/>
              </w:rPr>
              <w:t>52</w:t>
            </w:r>
          </w:p>
        </w:tc>
      </w:tr>
      <w:tr w:rsidR="005A3187" w:rsidRPr="000F5B70" w14:paraId="0F9B6146" w14:textId="77777777" w:rsidTr="00822D84">
        <w:trPr>
          <w:cantSplit/>
          <w:trHeight w:val="183"/>
        </w:trPr>
        <w:tc>
          <w:tcPr>
            <w:tcW w:w="2313" w:type="dxa"/>
            <w:gridSpan w:val="2"/>
            <w:tcBorders>
              <w:top w:val="nil"/>
              <w:left w:val="single" w:sz="4" w:space="0" w:color="auto"/>
            </w:tcBorders>
          </w:tcPr>
          <w:p w14:paraId="6AB09A79" w14:textId="77777777" w:rsidR="005A3187" w:rsidRPr="000F5B70" w:rsidRDefault="005A3187" w:rsidP="00822D84">
            <w:pPr>
              <w:keepNext/>
              <w:keepLines/>
              <w:spacing w:after="0"/>
              <w:rPr>
                <w:rFonts w:ascii="Arial" w:eastAsia="PMingLiU" w:hAnsi="Arial"/>
                <w:sz w:val="18"/>
              </w:rPr>
            </w:pPr>
          </w:p>
        </w:tc>
        <w:tc>
          <w:tcPr>
            <w:tcW w:w="902" w:type="dxa"/>
            <w:tcBorders>
              <w:top w:val="nil"/>
            </w:tcBorders>
          </w:tcPr>
          <w:p w14:paraId="1423064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1EB5727E" w14:textId="77777777" w:rsidR="005A3187" w:rsidRPr="000F5B70" w:rsidRDefault="005A3187" w:rsidP="00822D84">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667" w:type="dxa"/>
            <w:gridSpan w:val="3"/>
            <w:tcBorders>
              <w:bottom w:val="single" w:sz="4" w:space="0" w:color="auto"/>
            </w:tcBorders>
          </w:tcPr>
          <w:p w14:paraId="31F6204B"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proofErr w:type="gram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proofErr w:type="gram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c>
          <w:tcPr>
            <w:tcW w:w="2023" w:type="dxa"/>
            <w:gridSpan w:val="3"/>
            <w:tcBorders>
              <w:bottom w:val="single" w:sz="4" w:space="0" w:color="auto"/>
            </w:tcBorders>
          </w:tcPr>
          <w:p w14:paraId="4A41B2E4"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proofErr w:type="gram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proofErr w:type="gram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c>
          <w:tcPr>
            <w:tcW w:w="1958" w:type="dxa"/>
            <w:gridSpan w:val="3"/>
            <w:tcBorders>
              <w:bottom w:val="single" w:sz="4" w:space="0" w:color="auto"/>
            </w:tcBorders>
          </w:tcPr>
          <w:p w14:paraId="55789FE8" w14:textId="77777777" w:rsidR="005A3187" w:rsidRPr="000F5B70" w:rsidRDefault="005A3187" w:rsidP="00822D84">
            <w:pPr>
              <w:keepNext/>
              <w:keepLines/>
              <w:spacing w:after="0"/>
              <w:jc w:val="center"/>
              <w:rPr>
                <w:rFonts w:ascii="Arial" w:eastAsia="PMingLiU" w:hAnsi="Arial"/>
                <w:sz w:val="18"/>
                <w:szCs w:val="18"/>
              </w:rPr>
            </w:pPr>
            <w:r w:rsidRPr="00505A92">
              <w:rPr>
                <w:rFonts w:ascii="Arial" w:eastAsia="PMingLiU" w:hAnsi="Arial" w:hint="eastAsia"/>
                <w:sz w:val="18"/>
                <w:szCs w:val="18"/>
                <w:lang w:eastAsia="zh-TW"/>
              </w:rPr>
              <w:t>4</w:t>
            </w:r>
            <w:r w:rsidRPr="00505A92">
              <w:rPr>
                <w:rFonts w:ascii="Arial" w:eastAsia="PMingLiU" w:hAnsi="Arial"/>
                <w:sz w:val="18"/>
                <w:szCs w:val="18"/>
                <w:lang w:eastAsia="zh-TW"/>
              </w:rPr>
              <w:t xml:space="preserve">0: </w:t>
            </w:r>
            <w:proofErr w:type="spellStart"/>
            <w:proofErr w:type="gramStart"/>
            <w:r w:rsidRPr="00505A92">
              <w:rPr>
                <w:rFonts w:ascii="Arial" w:eastAsia="PMingLiU" w:hAnsi="Arial"/>
                <w:sz w:val="18"/>
                <w:szCs w:val="18"/>
              </w:rPr>
              <w:t>N</w:t>
            </w:r>
            <w:r w:rsidRPr="00505A92">
              <w:rPr>
                <w:rFonts w:ascii="Arial" w:eastAsia="PMingLiU" w:hAnsi="Arial"/>
                <w:sz w:val="18"/>
                <w:szCs w:val="18"/>
                <w:vertAlign w:val="subscript"/>
              </w:rPr>
              <w:t>RB,c</w:t>
            </w:r>
            <w:proofErr w:type="spellEnd"/>
            <w:proofErr w:type="gramEnd"/>
            <w:r w:rsidRPr="00505A92">
              <w:rPr>
                <w:rFonts w:ascii="Arial" w:eastAsia="PMingLiU" w:hAnsi="Arial"/>
                <w:sz w:val="18"/>
                <w:szCs w:val="18"/>
                <w:vertAlign w:val="subscript"/>
              </w:rPr>
              <w:t xml:space="preserve"> </w:t>
            </w:r>
            <w:r w:rsidRPr="00505A92">
              <w:rPr>
                <w:rFonts w:ascii="Arial" w:eastAsia="PMingLiU" w:hAnsi="Arial"/>
                <w:sz w:val="18"/>
                <w:szCs w:val="18"/>
              </w:rPr>
              <w:t>= 106</w:t>
            </w:r>
          </w:p>
        </w:tc>
      </w:tr>
      <w:tr w:rsidR="005A3187" w:rsidRPr="000F5B70" w14:paraId="0E35CC85" w14:textId="77777777" w:rsidTr="00822D84">
        <w:trPr>
          <w:cantSplit/>
          <w:trHeight w:val="183"/>
        </w:trPr>
        <w:tc>
          <w:tcPr>
            <w:tcW w:w="1203" w:type="dxa"/>
            <w:tcBorders>
              <w:left w:val="single" w:sz="4" w:space="0" w:color="auto"/>
              <w:bottom w:val="nil"/>
            </w:tcBorders>
          </w:tcPr>
          <w:p w14:paraId="56EF73AD"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BWP configuration</w:t>
            </w:r>
          </w:p>
        </w:tc>
        <w:tc>
          <w:tcPr>
            <w:tcW w:w="1110" w:type="dxa"/>
            <w:tcBorders>
              <w:left w:val="single" w:sz="4" w:space="0" w:color="auto"/>
            </w:tcBorders>
          </w:tcPr>
          <w:p w14:paraId="3B3584F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Initial DL BWP</w:t>
            </w:r>
          </w:p>
        </w:tc>
        <w:tc>
          <w:tcPr>
            <w:tcW w:w="902" w:type="dxa"/>
            <w:tcBorders>
              <w:bottom w:val="single" w:sz="4" w:space="0" w:color="auto"/>
            </w:tcBorders>
          </w:tcPr>
          <w:p w14:paraId="0F3BF99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nil"/>
            </w:tcBorders>
          </w:tcPr>
          <w:p w14:paraId="0AE3C0B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w:t>
            </w:r>
            <w:r w:rsidRPr="000F5B70">
              <w:rPr>
                <w:rFonts w:ascii="Arial" w:eastAsia="PMingLiU" w:hAnsi="Arial"/>
                <w:sz w:val="18"/>
                <w:szCs w:val="18"/>
              </w:rPr>
              <w:t xml:space="preserve"> 1,2,3</w:t>
            </w:r>
          </w:p>
        </w:tc>
        <w:tc>
          <w:tcPr>
            <w:tcW w:w="1667" w:type="dxa"/>
            <w:gridSpan w:val="3"/>
            <w:tcBorders>
              <w:bottom w:val="single" w:sz="4" w:space="0" w:color="auto"/>
            </w:tcBorders>
          </w:tcPr>
          <w:p w14:paraId="5E6628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DLBWP.0.1</w:t>
            </w:r>
          </w:p>
        </w:tc>
        <w:tc>
          <w:tcPr>
            <w:tcW w:w="2023" w:type="dxa"/>
            <w:gridSpan w:val="3"/>
            <w:tcBorders>
              <w:bottom w:val="single" w:sz="4" w:space="0" w:color="auto"/>
            </w:tcBorders>
          </w:tcPr>
          <w:p w14:paraId="102D349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31470FC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583F30FB" w14:textId="77777777" w:rsidTr="00822D84">
        <w:trPr>
          <w:cantSplit/>
          <w:trHeight w:val="183"/>
        </w:trPr>
        <w:tc>
          <w:tcPr>
            <w:tcW w:w="1203" w:type="dxa"/>
            <w:tcBorders>
              <w:top w:val="nil"/>
              <w:left w:val="single" w:sz="4" w:space="0" w:color="auto"/>
              <w:bottom w:val="nil"/>
            </w:tcBorders>
          </w:tcPr>
          <w:p w14:paraId="40F3C1C3" w14:textId="77777777" w:rsidR="005A3187" w:rsidRPr="000F5B70" w:rsidRDefault="005A3187" w:rsidP="00822D84">
            <w:pPr>
              <w:keepNext/>
              <w:keepLines/>
              <w:spacing w:after="0"/>
              <w:rPr>
                <w:rFonts w:ascii="Arial" w:eastAsia="PMingLiU" w:hAnsi="Arial"/>
                <w:sz w:val="18"/>
              </w:rPr>
            </w:pPr>
          </w:p>
        </w:tc>
        <w:tc>
          <w:tcPr>
            <w:tcW w:w="1110" w:type="dxa"/>
            <w:tcBorders>
              <w:left w:val="single" w:sz="4" w:space="0" w:color="auto"/>
            </w:tcBorders>
          </w:tcPr>
          <w:p w14:paraId="625D3F90"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Initial UL BWP</w:t>
            </w:r>
          </w:p>
        </w:tc>
        <w:tc>
          <w:tcPr>
            <w:tcW w:w="902" w:type="dxa"/>
            <w:tcBorders>
              <w:bottom w:val="single" w:sz="4" w:space="0" w:color="auto"/>
            </w:tcBorders>
          </w:tcPr>
          <w:p w14:paraId="2E5C5C78"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nil"/>
            </w:tcBorders>
          </w:tcPr>
          <w:p w14:paraId="28542350"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3EDB84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ULBWP.0.1</w:t>
            </w:r>
          </w:p>
        </w:tc>
        <w:tc>
          <w:tcPr>
            <w:tcW w:w="2023" w:type="dxa"/>
            <w:gridSpan w:val="3"/>
            <w:tcBorders>
              <w:bottom w:val="single" w:sz="4" w:space="0" w:color="auto"/>
            </w:tcBorders>
          </w:tcPr>
          <w:p w14:paraId="068997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6798494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17F7DFC" w14:textId="77777777" w:rsidTr="00822D84">
        <w:trPr>
          <w:cantSplit/>
          <w:trHeight w:val="183"/>
        </w:trPr>
        <w:tc>
          <w:tcPr>
            <w:tcW w:w="1203" w:type="dxa"/>
            <w:tcBorders>
              <w:top w:val="nil"/>
              <w:left w:val="single" w:sz="4" w:space="0" w:color="auto"/>
              <w:bottom w:val="nil"/>
            </w:tcBorders>
          </w:tcPr>
          <w:p w14:paraId="0B46FC61" w14:textId="77777777" w:rsidR="005A3187" w:rsidRPr="000F5B70" w:rsidRDefault="005A3187" w:rsidP="00822D84">
            <w:pPr>
              <w:keepNext/>
              <w:keepLines/>
              <w:spacing w:after="0"/>
              <w:rPr>
                <w:rFonts w:ascii="Arial" w:eastAsia="PMingLiU" w:hAnsi="Arial"/>
                <w:sz w:val="18"/>
              </w:rPr>
            </w:pPr>
          </w:p>
        </w:tc>
        <w:tc>
          <w:tcPr>
            <w:tcW w:w="1110" w:type="dxa"/>
            <w:tcBorders>
              <w:left w:val="single" w:sz="4" w:space="0" w:color="auto"/>
            </w:tcBorders>
          </w:tcPr>
          <w:p w14:paraId="3D4CDDF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Dedicated DL BWP</w:t>
            </w:r>
          </w:p>
        </w:tc>
        <w:tc>
          <w:tcPr>
            <w:tcW w:w="902" w:type="dxa"/>
            <w:tcBorders>
              <w:bottom w:val="single" w:sz="4" w:space="0" w:color="auto"/>
            </w:tcBorders>
          </w:tcPr>
          <w:p w14:paraId="48ED416C"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nil"/>
            </w:tcBorders>
          </w:tcPr>
          <w:p w14:paraId="50F3B881"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30FA18C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DLBWP.1.1</w:t>
            </w:r>
          </w:p>
        </w:tc>
        <w:tc>
          <w:tcPr>
            <w:tcW w:w="2023" w:type="dxa"/>
            <w:gridSpan w:val="3"/>
            <w:tcBorders>
              <w:bottom w:val="single" w:sz="4" w:space="0" w:color="auto"/>
            </w:tcBorders>
          </w:tcPr>
          <w:p w14:paraId="0594B9E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35AC63D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4251FB2F" w14:textId="77777777" w:rsidTr="00822D84">
        <w:trPr>
          <w:cantSplit/>
          <w:trHeight w:val="183"/>
        </w:trPr>
        <w:tc>
          <w:tcPr>
            <w:tcW w:w="1203" w:type="dxa"/>
            <w:tcBorders>
              <w:top w:val="nil"/>
              <w:left w:val="single" w:sz="4" w:space="0" w:color="auto"/>
              <w:bottom w:val="single" w:sz="4" w:space="0" w:color="auto"/>
            </w:tcBorders>
          </w:tcPr>
          <w:p w14:paraId="0310F395" w14:textId="77777777" w:rsidR="005A3187" w:rsidRPr="000F5B70" w:rsidRDefault="005A3187" w:rsidP="00822D84">
            <w:pPr>
              <w:keepNext/>
              <w:keepLines/>
              <w:spacing w:after="0"/>
              <w:rPr>
                <w:rFonts w:ascii="Arial" w:eastAsia="PMingLiU" w:hAnsi="Arial"/>
                <w:bCs/>
                <w:sz w:val="18"/>
              </w:rPr>
            </w:pPr>
          </w:p>
        </w:tc>
        <w:tc>
          <w:tcPr>
            <w:tcW w:w="1110" w:type="dxa"/>
            <w:tcBorders>
              <w:left w:val="single" w:sz="4" w:space="0" w:color="auto"/>
              <w:bottom w:val="single" w:sz="4" w:space="0" w:color="auto"/>
            </w:tcBorders>
          </w:tcPr>
          <w:p w14:paraId="3C5D5619"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bCs/>
                <w:sz w:val="18"/>
              </w:rPr>
              <w:t>Dedicated UL BWP</w:t>
            </w:r>
          </w:p>
        </w:tc>
        <w:tc>
          <w:tcPr>
            <w:tcW w:w="902" w:type="dxa"/>
            <w:tcBorders>
              <w:bottom w:val="single" w:sz="4" w:space="0" w:color="auto"/>
            </w:tcBorders>
          </w:tcPr>
          <w:p w14:paraId="63BCD50C" w14:textId="77777777" w:rsidR="005A3187" w:rsidRPr="000F5B70" w:rsidRDefault="005A3187" w:rsidP="00822D84">
            <w:pPr>
              <w:keepNext/>
              <w:keepLines/>
              <w:spacing w:after="0"/>
              <w:jc w:val="center"/>
              <w:rPr>
                <w:rFonts w:ascii="Arial" w:eastAsia="PMingLiU" w:hAnsi="Arial"/>
                <w:sz w:val="18"/>
              </w:rPr>
            </w:pPr>
          </w:p>
        </w:tc>
        <w:tc>
          <w:tcPr>
            <w:tcW w:w="1310" w:type="dxa"/>
            <w:tcBorders>
              <w:top w:val="nil"/>
              <w:bottom w:val="single" w:sz="4" w:space="0" w:color="auto"/>
            </w:tcBorders>
          </w:tcPr>
          <w:p w14:paraId="5E4627A4" w14:textId="77777777" w:rsidR="005A3187" w:rsidRPr="000F5B70" w:rsidRDefault="005A3187" w:rsidP="00822D84">
            <w:pPr>
              <w:keepNext/>
              <w:keepLines/>
              <w:spacing w:after="0"/>
              <w:jc w:val="center"/>
              <w:rPr>
                <w:rFonts w:ascii="Arial" w:eastAsia="PMingLiU" w:hAnsi="Arial"/>
                <w:sz w:val="18"/>
              </w:rPr>
            </w:pPr>
          </w:p>
        </w:tc>
        <w:tc>
          <w:tcPr>
            <w:tcW w:w="1667" w:type="dxa"/>
            <w:gridSpan w:val="3"/>
            <w:tcBorders>
              <w:bottom w:val="single" w:sz="4" w:space="0" w:color="auto"/>
            </w:tcBorders>
          </w:tcPr>
          <w:p w14:paraId="446BA93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ULBWP.1.1</w:t>
            </w:r>
          </w:p>
        </w:tc>
        <w:tc>
          <w:tcPr>
            <w:tcW w:w="2023" w:type="dxa"/>
            <w:gridSpan w:val="3"/>
            <w:tcBorders>
              <w:bottom w:val="single" w:sz="4" w:space="0" w:color="auto"/>
            </w:tcBorders>
          </w:tcPr>
          <w:p w14:paraId="7146F59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4A47DF6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D574A2B" w14:textId="77777777" w:rsidTr="00822D84">
        <w:trPr>
          <w:cantSplit/>
          <w:trHeight w:val="183"/>
        </w:trPr>
        <w:tc>
          <w:tcPr>
            <w:tcW w:w="2313" w:type="dxa"/>
            <w:gridSpan w:val="2"/>
            <w:tcBorders>
              <w:left w:val="single" w:sz="4" w:space="0" w:color="auto"/>
              <w:bottom w:val="single" w:sz="4" w:space="0" w:color="auto"/>
            </w:tcBorders>
          </w:tcPr>
          <w:p w14:paraId="5E1E1D94"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bCs/>
                <w:sz w:val="18"/>
              </w:rPr>
              <w:t xml:space="preserve">OCNG Patterns defined in A.3.2.1.1 (OP.1) </w:t>
            </w:r>
          </w:p>
        </w:tc>
        <w:tc>
          <w:tcPr>
            <w:tcW w:w="902" w:type="dxa"/>
            <w:tcBorders>
              <w:bottom w:val="single" w:sz="4" w:space="0" w:color="auto"/>
            </w:tcBorders>
          </w:tcPr>
          <w:p w14:paraId="446198FF"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F374D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Config 1,2,3</w:t>
            </w:r>
          </w:p>
        </w:tc>
        <w:tc>
          <w:tcPr>
            <w:tcW w:w="1667" w:type="dxa"/>
            <w:gridSpan w:val="3"/>
            <w:tcBorders>
              <w:bottom w:val="single" w:sz="4" w:space="0" w:color="auto"/>
            </w:tcBorders>
          </w:tcPr>
          <w:p w14:paraId="37A4D954" w14:textId="77777777" w:rsidR="005A3187" w:rsidRPr="000F5B70" w:rsidRDefault="005A3187" w:rsidP="00822D84">
            <w:pPr>
              <w:keepNext/>
              <w:keepLines/>
              <w:spacing w:after="0"/>
              <w:jc w:val="center"/>
              <w:rPr>
                <w:rFonts w:ascii="Arial" w:eastAsia="PMingLiU" w:hAnsi="Arial"/>
                <w:sz w:val="18"/>
              </w:rPr>
            </w:pPr>
          </w:p>
          <w:p w14:paraId="4A323D6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sz w:val="18"/>
              </w:rPr>
              <w:t>OP.1</w:t>
            </w:r>
          </w:p>
        </w:tc>
        <w:tc>
          <w:tcPr>
            <w:tcW w:w="2023" w:type="dxa"/>
            <w:gridSpan w:val="3"/>
            <w:tcBorders>
              <w:bottom w:val="single" w:sz="4" w:space="0" w:color="auto"/>
            </w:tcBorders>
          </w:tcPr>
          <w:p w14:paraId="046AD371" w14:textId="77777777" w:rsidR="005A3187" w:rsidRPr="000F5B70" w:rsidRDefault="005A3187" w:rsidP="00822D84">
            <w:pPr>
              <w:keepNext/>
              <w:keepLines/>
              <w:spacing w:after="0"/>
              <w:jc w:val="center"/>
              <w:rPr>
                <w:rFonts w:ascii="Arial" w:eastAsia="PMingLiU" w:hAnsi="Arial"/>
                <w:sz w:val="18"/>
              </w:rPr>
            </w:pPr>
          </w:p>
          <w:p w14:paraId="113E57EA"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sz w:val="18"/>
              </w:rPr>
              <w:t>OP.1</w:t>
            </w:r>
          </w:p>
        </w:tc>
        <w:tc>
          <w:tcPr>
            <w:tcW w:w="1958" w:type="dxa"/>
            <w:gridSpan w:val="3"/>
            <w:tcBorders>
              <w:bottom w:val="single" w:sz="4" w:space="0" w:color="auto"/>
            </w:tcBorders>
          </w:tcPr>
          <w:p w14:paraId="1FBF78E3" w14:textId="77777777" w:rsidR="005A3187" w:rsidRPr="000F5B70" w:rsidRDefault="005A3187" w:rsidP="00822D84">
            <w:pPr>
              <w:keepNext/>
              <w:keepLines/>
              <w:spacing w:after="0"/>
              <w:jc w:val="center"/>
              <w:rPr>
                <w:rFonts w:ascii="Arial" w:eastAsia="PMingLiU" w:hAnsi="Arial"/>
                <w:sz w:val="18"/>
              </w:rPr>
            </w:pPr>
          </w:p>
          <w:p w14:paraId="0F8D5DE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OP.1</w:t>
            </w:r>
          </w:p>
        </w:tc>
      </w:tr>
      <w:tr w:rsidR="005A3187" w:rsidRPr="000F5B70" w14:paraId="1EA55964" w14:textId="77777777" w:rsidTr="00822D84">
        <w:trPr>
          <w:cantSplit/>
          <w:trHeight w:val="183"/>
        </w:trPr>
        <w:tc>
          <w:tcPr>
            <w:tcW w:w="2313" w:type="dxa"/>
            <w:gridSpan w:val="2"/>
            <w:vMerge w:val="restart"/>
            <w:tcBorders>
              <w:left w:val="single" w:sz="4" w:space="0" w:color="auto"/>
            </w:tcBorders>
          </w:tcPr>
          <w:p w14:paraId="58C52DC2"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PDSCH RMC configuration</w:t>
            </w:r>
          </w:p>
        </w:tc>
        <w:tc>
          <w:tcPr>
            <w:tcW w:w="902" w:type="dxa"/>
            <w:tcBorders>
              <w:bottom w:val="single" w:sz="4" w:space="0" w:color="auto"/>
            </w:tcBorders>
          </w:tcPr>
          <w:p w14:paraId="1F79590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D59041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AFE8F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SR.1.1 FDD</w:t>
            </w:r>
          </w:p>
        </w:tc>
        <w:tc>
          <w:tcPr>
            <w:tcW w:w="2023" w:type="dxa"/>
            <w:gridSpan w:val="3"/>
            <w:vMerge w:val="restart"/>
          </w:tcPr>
          <w:p w14:paraId="02DC43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vMerge w:val="restart"/>
          </w:tcPr>
          <w:p w14:paraId="5716BED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r>
      <w:tr w:rsidR="005A3187" w:rsidRPr="000F5B70" w14:paraId="325C11CA" w14:textId="77777777" w:rsidTr="00822D84">
        <w:trPr>
          <w:cantSplit/>
          <w:trHeight w:val="183"/>
        </w:trPr>
        <w:tc>
          <w:tcPr>
            <w:tcW w:w="2313" w:type="dxa"/>
            <w:gridSpan w:val="2"/>
            <w:vMerge/>
            <w:tcBorders>
              <w:left w:val="single" w:sz="4" w:space="0" w:color="auto"/>
            </w:tcBorders>
          </w:tcPr>
          <w:p w14:paraId="48631CC8" w14:textId="77777777" w:rsidR="005A3187" w:rsidRPr="000F5B70" w:rsidRDefault="005A3187" w:rsidP="00822D84">
            <w:pPr>
              <w:keepNext/>
              <w:keepLines/>
              <w:spacing w:after="0"/>
              <w:rPr>
                <w:rFonts w:ascii="Arial" w:eastAsia="PMingLiU" w:hAnsi="Arial"/>
                <w:bCs/>
                <w:sz w:val="18"/>
              </w:rPr>
            </w:pPr>
          </w:p>
        </w:tc>
        <w:tc>
          <w:tcPr>
            <w:tcW w:w="902" w:type="dxa"/>
            <w:tcBorders>
              <w:bottom w:val="single" w:sz="4" w:space="0" w:color="auto"/>
            </w:tcBorders>
          </w:tcPr>
          <w:p w14:paraId="1D53FB20"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39D5C5A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590B848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SR.1.1 TDD</w:t>
            </w:r>
          </w:p>
        </w:tc>
        <w:tc>
          <w:tcPr>
            <w:tcW w:w="2023" w:type="dxa"/>
            <w:gridSpan w:val="3"/>
            <w:vMerge/>
          </w:tcPr>
          <w:p w14:paraId="29E752F5" w14:textId="77777777" w:rsidR="005A3187" w:rsidRPr="000F5B70" w:rsidRDefault="005A3187" w:rsidP="00822D84">
            <w:pPr>
              <w:keepNext/>
              <w:keepLines/>
              <w:spacing w:after="0"/>
              <w:jc w:val="center"/>
              <w:rPr>
                <w:rFonts w:ascii="Arial" w:eastAsia="PMingLiU" w:hAnsi="Arial"/>
                <w:sz w:val="18"/>
              </w:rPr>
            </w:pPr>
          </w:p>
        </w:tc>
        <w:tc>
          <w:tcPr>
            <w:tcW w:w="1958" w:type="dxa"/>
            <w:gridSpan w:val="3"/>
            <w:vMerge/>
          </w:tcPr>
          <w:p w14:paraId="2A6651C7" w14:textId="77777777" w:rsidR="005A3187" w:rsidRPr="000F5B70" w:rsidRDefault="005A3187" w:rsidP="00822D84">
            <w:pPr>
              <w:keepNext/>
              <w:keepLines/>
              <w:spacing w:after="0"/>
              <w:jc w:val="center"/>
              <w:rPr>
                <w:rFonts w:ascii="Arial" w:eastAsia="PMingLiU" w:hAnsi="Arial"/>
                <w:sz w:val="18"/>
              </w:rPr>
            </w:pPr>
          </w:p>
        </w:tc>
      </w:tr>
      <w:tr w:rsidR="005A3187" w:rsidRPr="000F5B70" w14:paraId="2E3F88BB" w14:textId="77777777" w:rsidTr="00822D84">
        <w:trPr>
          <w:cantSplit/>
          <w:trHeight w:val="183"/>
        </w:trPr>
        <w:tc>
          <w:tcPr>
            <w:tcW w:w="2313" w:type="dxa"/>
            <w:gridSpan w:val="2"/>
            <w:vMerge/>
            <w:tcBorders>
              <w:left w:val="single" w:sz="4" w:space="0" w:color="auto"/>
            </w:tcBorders>
          </w:tcPr>
          <w:p w14:paraId="11234BB3" w14:textId="77777777" w:rsidR="005A3187" w:rsidRPr="000F5B70" w:rsidRDefault="005A3187" w:rsidP="00822D84">
            <w:pPr>
              <w:keepNext/>
              <w:keepLines/>
              <w:spacing w:after="0"/>
              <w:rPr>
                <w:rFonts w:ascii="Arial" w:eastAsia="PMingLiU" w:hAnsi="Arial"/>
                <w:sz w:val="18"/>
              </w:rPr>
            </w:pPr>
          </w:p>
        </w:tc>
        <w:tc>
          <w:tcPr>
            <w:tcW w:w="902" w:type="dxa"/>
          </w:tcPr>
          <w:p w14:paraId="121BD94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16B956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74F0F4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SR.2.1 TDD</w:t>
            </w:r>
          </w:p>
        </w:tc>
        <w:tc>
          <w:tcPr>
            <w:tcW w:w="2023" w:type="dxa"/>
            <w:gridSpan w:val="3"/>
            <w:vMerge/>
            <w:tcBorders>
              <w:bottom w:val="single" w:sz="4" w:space="0" w:color="auto"/>
            </w:tcBorders>
          </w:tcPr>
          <w:p w14:paraId="1F0A94A7" w14:textId="77777777" w:rsidR="005A3187" w:rsidRPr="000F5B70" w:rsidRDefault="005A3187" w:rsidP="00822D84">
            <w:pPr>
              <w:keepNext/>
              <w:keepLines/>
              <w:spacing w:after="0"/>
              <w:jc w:val="center"/>
              <w:rPr>
                <w:rFonts w:ascii="Arial" w:eastAsia="PMingLiU" w:hAnsi="Arial"/>
                <w:sz w:val="18"/>
              </w:rPr>
            </w:pPr>
          </w:p>
        </w:tc>
        <w:tc>
          <w:tcPr>
            <w:tcW w:w="1958" w:type="dxa"/>
            <w:gridSpan w:val="3"/>
            <w:vMerge/>
            <w:tcBorders>
              <w:bottom w:val="single" w:sz="4" w:space="0" w:color="auto"/>
            </w:tcBorders>
          </w:tcPr>
          <w:p w14:paraId="73F58D6D" w14:textId="77777777" w:rsidR="005A3187" w:rsidRPr="000F5B70" w:rsidRDefault="005A3187" w:rsidP="00822D84">
            <w:pPr>
              <w:keepNext/>
              <w:keepLines/>
              <w:spacing w:after="0"/>
              <w:jc w:val="center"/>
              <w:rPr>
                <w:rFonts w:ascii="Arial" w:eastAsia="PMingLiU" w:hAnsi="Arial"/>
                <w:sz w:val="18"/>
              </w:rPr>
            </w:pPr>
          </w:p>
        </w:tc>
      </w:tr>
      <w:tr w:rsidR="005A3187" w:rsidRPr="000F5B70" w14:paraId="33EBF0C3" w14:textId="77777777" w:rsidTr="00822D84">
        <w:trPr>
          <w:cantSplit/>
          <w:trHeight w:val="183"/>
        </w:trPr>
        <w:tc>
          <w:tcPr>
            <w:tcW w:w="2313" w:type="dxa"/>
            <w:gridSpan w:val="2"/>
            <w:vMerge w:val="restart"/>
            <w:tcBorders>
              <w:left w:val="single" w:sz="4" w:space="0" w:color="auto"/>
            </w:tcBorders>
          </w:tcPr>
          <w:p w14:paraId="566D4AC5"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RMSI CORESET RMC configuration</w:t>
            </w:r>
          </w:p>
        </w:tc>
        <w:tc>
          <w:tcPr>
            <w:tcW w:w="902" w:type="dxa"/>
          </w:tcPr>
          <w:p w14:paraId="39DA436E"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559A0F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5A80DA9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CR.1.1 FDD</w:t>
            </w:r>
          </w:p>
        </w:tc>
        <w:tc>
          <w:tcPr>
            <w:tcW w:w="2023" w:type="dxa"/>
            <w:gridSpan w:val="3"/>
            <w:tcBorders>
              <w:bottom w:val="single" w:sz="4" w:space="0" w:color="auto"/>
            </w:tcBorders>
          </w:tcPr>
          <w:p w14:paraId="1C4E381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7FCB439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51564401" w14:textId="77777777" w:rsidTr="00822D84">
        <w:trPr>
          <w:cantSplit/>
          <w:trHeight w:val="183"/>
        </w:trPr>
        <w:tc>
          <w:tcPr>
            <w:tcW w:w="2313" w:type="dxa"/>
            <w:gridSpan w:val="2"/>
            <w:vMerge/>
            <w:tcBorders>
              <w:left w:val="single" w:sz="4" w:space="0" w:color="auto"/>
            </w:tcBorders>
          </w:tcPr>
          <w:p w14:paraId="7D802FA5" w14:textId="77777777" w:rsidR="005A3187" w:rsidRPr="000F5B70" w:rsidRDefault="005A3187" w:rsidP="00822D84">
            <w:pPr>
              <w:keepNext/>
              <w:keepLines/>
              <w:spacing w:after="0"/>
              <w:rPr>
                <w:rFonts w:ascii="Arial" w:eastAsia="PMingLiU" w:hAnsi="Arial"/>
                <w:sz w:val="18"/>
              </w:rPr>
            </w:pPr>
          </w:p>
        </w:tc>
        <w:tc>
          <w:tcPr>
            <w:tcW w:w="902" w:type="dxa"/>
          </w:tcPr>
          <w:p w14:paraId="39B0BFBB"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4CB84D4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5578E57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CR.1.1 TDD</w:t>
            </w:r>
          </w:p>
        </w:tc>
        <w:tc>
          <w:tcPr>
            <w:tcW w:w="2023" w:type="dxa"/>
            <w:gridSpan w:val="3"/>
            <w:tcBorders>
              <w:bottom w:val="single" w:sz="4" w:space="0" w:color="auto"/>
            </w:tcBorders>
          </w:tcPr>
          <w:p w14:paraId="1A09110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68DF15D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05D1BC1" w14:textId="77777777" w:rsidTr="00822D84">
        <w:trPr>
          <w:cantSplit/>
          <w:trHeight w:val="183"/>
        </w:trPr>
        <w:tc>
          <w:tcPr>
            <w:tcW w:w="2313" w:type="dxa"/>
            <w:gridSpan w:val="2"/>
            <w:vMerge/>
            <w:tcBorders>
              <w:left w:val="single" w:sz="4" w:space="0" w:color="auto"/>
            </w:tcBorders>
          </w:tcPr>
          <w:p w14:paraId="757BC535" w14:textId="77777777" w:rsidR="005A3187" w:rsidRPr="000F5B70" w:rsidRDefault="005A3187" w:rsidP="00822D84">
            <w:pPr>
              <w:keepNext/>
              <w:keepLines/>
              <w:spacing w:after="0"/>
              <w:rPr>
                <w:rFonts w:ascii="Arial" w:eastAsia="PMingLiU" w:hAnsi="Arial"/>
                <w:sz w:val="18"/>
              </w:rPr>
            </w:pPr>
          </w:p>
        </w:tc>
        <w:tc>
          <w:tcPr>
            <w:tcW w:w="902" w:type="dxa"/>
          </w:tcPr>
          <w:p w14:paraId="2849833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273B52F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9EA5E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CR.2.1 TDD</w:t>
            </w:r>
          </w:p>
        </w:tc>
        <w:tc>
          <w:tcPr>
            <w:tcW w:w="2023" w:type="dxa"/>
            <w:gridSpan w:val="3"/>
            <w:tcBorders>
              <w:bottom w:val="single" w:sz="4" w:space="0" w:color="auto"/>
            </w:tcBorders>
          </w:tcPr>
          <w:p w14:paraId="1F38BB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5E899D1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1B555F8" w14:textId="77777777" w:rsidTr="00822D84">
        <w:trPr>
          <w:cantSplit/>
          <w:trHeight w:val="183"/>
        </w:trPr>
        <w:tc>
          <w:tcPr>
            <w:tcW w:w="2313" w:type="dxa"/>
            <w:gridSpan w:val="2"/>
            <w:vMerge w:val="restart"/>
            <w:tcBorders>
              <w:left w:val="single" w:sz="4" w:space="0" w:color="auto"/>
            </w:tcBorders>
          </w:tcPr>
          <w:p w14:paraId="6EFE9A1F"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Dedicated CORESET RMC configuration</w:t>
            </w:r>
          </w:p>
        </w:tc>
        <w:tc>
          <w:tcPr>
            <w:tcW w:w="902" w:type="dxa"/>
          </w:tcPr>
          <w:p w14:paraId="386B7D64"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EB62EFC"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1</w:t>
            </w:r>
          </w:p>
        </w:tc>
        <w:tc>
          <w:tcPr>
            <w:tcW w:w="1667" w:type="dxa"/>
            <w:gridSpan w:val="3"/>
            <w:tcBorders>
              <w:bottom w:val="single" w:sz="4" w:space="0" w:color="auto"/>
            </w:tcBorders>
          </w:tcPr>
          <w:p w14:paraId="7E35423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CCR.1.1 FDD</w:t>
            </w:r>
          </w:p>
        </w:tc>
        <w:tc>
          <w:tcPr>
            <w:tcW w:w="2023" w:type="dxa"/>
            <w:gridSpan w:val="3"/>
            <w:tcBorders>
              <w:bottom w:val="single" w:sz="4" w:space="0" w:color="auto"/>
            </w:tcBorders>
          </w:tcPr>
          <w:p w14:paraId="5C3A8C4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4D2363B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r>
      <w:tr w:rsidR="005A3187" w:rsidRPr="000F5B70" w14:paraId="7F7278EC" w14:textId="77777777" w:rsidTr="00822D84">
        <w:trPr>
          <w:cantSplit/>
          <w:trHeight w:val="183"/>
        </w:trPr>
        <w:tc>
          <w:tcPr>
            <w:tcW w:w="2313" w:type="dxa"/>
            <w:gridSpan w:val="2"/>
            <w:vMerge/>
            <w:tcBorders>
              <w:left w:val="single" w:sz="4" w:space="0" w:color="auto"/>
            </w:tcBorders>
          </w:tcPr>
          <w:p w14:paraId="04AFF9EB" w14:textId="77777777" w:rsidR="005A3187" w:rsidRPr="000F5B70" w:rsidRDefault="005A3187" w:rsidP="00822D84">
            <w:pPr>
              <w:keepNext/>
              <w:keepLines/>
              <w:spacing w:after="0"/>
              <w:rPr>
                <w:rFonts w:ascii="Arial" w:eastAsia="PMingLiU" w:hAnsi="Arial"/>
                <w:sz w:val="18"/>
              </w:rPr>
            </w:pPr>
          </w:p>
        </w:tc>
        <w:tc>
          <w:tcPr>
            <w:tcW w:w="902" w:type="dxa"/>
          </w:tcPr>
          <w:p w14:paraId="6E135248"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64890E9"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2</w:t>
            </w:r>
          </w:p>
        </w:tc>
        <w:tc>
          <w:tcPr>
            <w:tcW w:w="1667" w:type="dxa"/>
            <w:gridSpan w:val="3"/>
            <w:tcBorders>
              <w:bottom w:val="single" w:sz="4" w:space="0" w:color="auto"/>
            </w:tcBorders>
          </w:tcPr>
          <w:p w14:paraId="58EC251E"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CCR.1.1 TDD</w:t>
            </w:r>
          </w:p>
        </w:tc>
        <w:tc>
          <w:tcPr>
            <w:tcW w:w="2023" w:type="dxa"/>
            <w:gridSpan w:val="3"/>
            <w:tcBorders>
              <w:bottom w:val="single" w:sz="4" w:space="0" w:color="auto"/>
            </w:tcBorders>
          </w:tcPr>
          <w:p w14:paraId="7658CE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47E6E1D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6DB8E758" w14:textId="77777777" w:rsidTr="00822D84">
        <w:trPr>
          <w:cantSplit/>
          <w:trHeight w:val="183"/>
        </w:trPr>
        <w:tc>
          <w:tcPr>
            <w:tcW w:w="2313" w:type="dxa"/>
            <w:gridSpan w:val="2"/>
            <w:vMerge/>
            <w:tcBorders>
              <w:left w:val="single" w:sz="4" w:space="0" w:color="auto"/>
              <w:bottom w:val="single" w:sz="4" w:space="0" w:color="auto"/>
            </w:tcBorders>
          </w:tcPr>
          <w:p w14:paraId="6596000D" w14:textId="77777777" w:rsidR="005A3187" w:rsidRPr="000F5B70" w:rsidRDefault="005A3187" w:rsidP="00822D84">
            <w:pPr>
              <w:keepNext/>
              <w:keepLines/>
              <w:spacing w:after="0"/>
              <w:rPr>
                <w:rFonts w:ascii="Arial" w:eastAsia="PMingLiU" w:hAnsi="Arial"/>
                <w:sz w:val="18"/>
              </w:rPr>
            </w:pPr>
          </w:p>
        </w:tc>
        <w:tc>
          <w:tcPr>
            <w:tcW w:w="902" w:type="dxa"/>
          </w:tcPr>
          <w:p w14:paraId="468CD88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245C6D4B"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3</w:t>
            </w:r>
          </w:p>
        </w:tc>
        <w:tc>
          <w:tcPr>
            <w:tcW w:w="1667" w:type="dxa"/>
            <w:gridSpan w:val="3"/>
            <w:tcBorders>
              <w:bottom w:val="single" w:sz="4" w:space="0" w:color="auto"/>
            </w:tcBorders>
          </w:tcPr>
          <w:p w14:paraId="08D9A872" w14:textId="77777777" w:rsidR="005A3187" w:rsidRPr="000F5B70" w:rsidRDefault="005A3187" w:rsidP="00822D84">
            <w:pPr>
              <w:keepNext/>
              <w:keepLines/>
              <w:spacing w:after="0"/>
              <w:jc w:val="center"/>
              <w:rPr>
                <w:rFonts w:ascii="Arial" w:eastAsia="PMingLiU" w:hAnsi="Arial" w:cs="v4.2.0"/>
                <w:sz w:val="18"/>
              </w:rPr>
            </w:pPr>
            <w:r w:rsidRPr="000F5B70">
              <w:rPr>
                <w:rFonts w:ascii="Arial" w:eastAsia="PMingLiU" w:hAnsi="Arial" w:cs="v4.2.0"/>
                <w:sz w:val="18"/>
              </w:rPr>
              <w:t>CCR.2.1 TDD</w:t>
            </w:r>
          </w:p>
        </w:tc>
        <w:tc>
          <w:tcPr>
            <w:tcW w:w="2023" w:type="dxa"/>
            <w:gridSpan w:val="3"/>
            <w:tcBorders>
              <w:bottom w:val="single" w:sz="4" w:space="0" w:color="auto"/>
            </w:tcBorders>
          </w:tcPr>
          <w:p w14:paraId="211FDAD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5E1BDB4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11123225" w14:textId="77777777" w:rsidTr="00822D84">
        <w:trPr>
          <w:cantSplit/>
          <w:trHeight w:val="183"/>
        </w:trPr>
        <w:tc>
          <w:tcPr>
            <w:tcW w:w="2313" w:type="dxa"/>
            <w:gridSpan w:val="2"/>
            <w:tcBorders>
              <w:left w:val="single" w:sz="4" w:space="0" w:color="auto"/>
              <w:bottom w:val="nil"/>
            </w:tcBorders>
          </w:tcPr>
          <w:p w14:paraId="69901B05"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SSB parameters</w:t>
            </w:r>
          </w:p>
        </w:tc>
        <w:tc>
          <w:tcPr>
            <w:tcW w:w="902" w:type="dxa"/>
          </w:tcPr>
          <w:p w14:paraId="586978FD"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1536A8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bottom w:val="single" w:sz="4" w:space="0" w:color="auto"/>
            </w:tcBorders>
            <w:vAlign w:val="center"/>
          </w:tcPr>
          <w:p w14:paraId="5829ECF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2023" w:type="dxa"/>
            <w:gridSpan w:val="3"/>
            <w:tcBorders>
              <w:bottom w:val="single" w:sz="4" w:space="0" w:color="auto"/>
            </w:tcBorders>
            <w:vAlign w:val="center"/>
          </w:tcPr>
          <w:p w14:paraId="5B73D3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1958" w:type="dxa"/>
            <w:gridSpan w:val="3"/>
            <w:tcBorders>
              <w:bottom w:val="single" w:sz="4" w:space="0" w:color="auto"/>
            </w:tcBorders>
            <w:vAlign w:val="center"/>
          </w:tcPr>
          <w:p w14:paraId="0575BE4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r>
      <w:tr w:rsidR="005A3187" w:rsidRPr="000F5B70" w14:paraId="2F65C1BE" w14:textId="77777777" w:rsidTr="00822D84">
        <w:trPr>
          <w:cantSplit/>
          <w:trHeight w:val="183"/>
        </w:trPr>
        <w:tc>
          <w:tcPr>
            <w:tcW w:w="2313" w:type="dxa"/>
            <w:gridSpan w:val="2"/>
            <w:tcBorders>
              <w:top w:val="nil"/>
              <w:left w:val="single" w:sz="4" w:space="0" w:color="auto"/>
              <w:bottom w:val="nil"/>
            </w:tcBorders>
          </w:tcPr>
          <w:p w14:paraId="021A6254" w14:textId="77777777" w:rsidR="005A3187" w:rsidRPr="000F5B70" w:rsidRDefault="005A3187" w:rsidP="00822D84">
            <w:pPr>
              <w:keepNext/>
              <w:keepLines/>
              <w:spacing w:after="0"/>
              <w:rPr>
                <w:rFonts w:ascii="Arial" w:eastAsia="PMingLiU" w:hAnsi="Arial"/>
                <w:sz w:val="18"/>
              </w:rPr>
            </w:pPr>
          </w:p>
        </w:tc>
        <w:tc>
          <w:tcPr>
            <w:tcW w:w="902" w:type="dxa"/>
          </w:tcPr>
          <w:p w14:paraId="493ADC6C"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2270602"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2</w:t>
            </w:r>
          </w:p>
        </w:tc>
        <w:tc>
          <w:tcPr>
            <w:tcW w:w="1667" w:type="dxa"/>
            <w:gridSpan w:val="3"/>
            <w:tcBorders>
              <w:bottom w:val="single" w:sz="4" w:space="0" w:color="auto"/>
            </w:tcBorders>
            <w:vAlign w:val="center"/>
          </w:tcPr>
          <w:p w14:paraId="5E1E655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2023" w:type="dxa"/>
            <w:gridSpan w:val="3"/>
            <w:tcBorders>
              <w:bottom w:val="single" w:sz="4" w:space="0" w:color="auto"/>
            </w:tcBorders>
            <w:vAlign w:val="center"/>
          </w:tcPr>
          <w:p w14:paraId="4F22F37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c>
          <w:tcPr>
            <w:tcW w:w="1958" w:type="dxa"/>
            <w:gridSpan w:val="3"/>
            <w:tcBorders>
              <w:bottom w:val="single" w:sz="4" w:space="0" w:color="auto"/>
            </w:tcBorders>
            <w:vAlign w:val="center"/>
          </w:tcPr>
          <w:p w14:paraId="0AE2871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SSB.1 FR1</w:t>
            </w:r>
          </w:p>
        </w:tc>
      </w:tr>
      <w:tr w:rsidR="005A3187" w:rsidRPr="000F5B70" w14:paraId="076EDCA0" w14:textId="77777777" w:rsidTr="00822D84">
        <w:trPr>
          <w:cantSplit/>
          <w:trHeight w:val="183"/>
        </w:trPr>
        <w:tc>
          <w:tcPr>
            <w:tcW w:w="2313" w:type="dxa"/>
            <w:gridSpan w:val="2"/>
            <w:tcBorders>
              <w:top w:val="nil"/>
              <w:left w:val="single" w:sz="4" w:space="0" w:color="auto"/>
              <w:bottom w:val="single" w:sz="4" w:space="0" w:color="auto"/>
            </w:tcBorders>
          </w:tcPr>
          <w:p w14:paraId="6DC672EF" w14:textId="77777777" w:rsidR="005A3187" w:rsidRPr="000F5B70" w:rsidRDefault="005A3187" w:rsidP="00822D84">
            <w:pPr>
              <w:keepNext/>
              <w:keepLines/>
              <w:spacing w:after="0"/>
              <w:rPr>
                <w:rFonts w:ascii="Arial" w:eastAsia="PMingLiU" w:hAnsi="Arial"/>
                <w:sz w:val="18"/>
              </w:rPr>
            </w:pPr>
          </w:p>
        </w:tc>
        <w:tc>
          <w:tcPr>
            <w:tcW w:w="902" w:type="dxa"/>
          </w:tcPr>
          <w:p w14:paraId="71341DA7"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7627FFC"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3</w:t>
            </w:r>
          </w:p>
        </w:tc>
        <w:tc>
          <w:tcPr>
            <w:tcW w:w="1667" w:type="dxa"/>
            <w:gridSpan w:val="3"/>
            <w:tcBorders>
              <w:bottom w:val="single" w:sz="4" w:space="0" w:color="auto"/>
            </w:tcBorders>
            <w:vAlign w:val="center"/>
          </w:tcPr>
          <w:p w14:paraId="18D4CB2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c>
          <w:tcPr>
            <w:tcW w:w="2023" w:type="dxa"/>
            <w:gridSpan w:val="3"/>
            <w:tcBorders>
              <w:bottom w:val="single" w:sz="4" w:space="0" w:color="auto"/>
            </w:tcBorders>
            <w:vAlign w:val="center"/>
          </w:tcPr>
          <w:p w14:paraId="3683551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c>
          <w:tcPr>
            <w:tcW w:w="1958" w:type="dxa"/>
            <w:gridSpan w:val="3"/>
            <w:tcBorders>
              <w:bottom w:val="single" w:sz="4" w:space="0" w:color="auto"/>
            </w:tcBorders>
            <w:vAlign w:val="center"/>
          </w:tcPr>
          <w:p w14:paraId="676421B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SSB.2 FR1</w:t>
            </w:r>
          </w:p>
        </w:tc>
      </w:tr>
      <w:tr w:rsidR="005A3187" w:rsidRPr="000F5B70" w14:paraId="2F0A09E1" w14:textId="77777777" w:rsidTr="00822D84">
        <w:trPr>
          <w:cantSplit/>
          <w:trHeight w:val="183"/>
        </w:trPr>
        <w:tc>
          <w:tcPr>
            <w:tcW w:w="2313" w:type="dxa"/>
            <w:gridSpan w:val="2"/>
            <w:tcBorders>
              <w:left w:val="single" w:sz="4" w:space="0" w:color="auto"/>
              <w:bottom w:val="nil"/>
            </w:tcBorders>
          </w:tcPr>
          <w:p w14:paraId="4312A9DC"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SMTC configuration defined in A.3.11</w:t>
            </w:r>
          </w:p>
        </w:tc>
        <w:tc>
          <w:tcPr>
            <w:tcW w:w="902" w:type="dxa"/>
          </w:tcPr>
          <w:p w14:paraId="3E0B3E8E"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06B9B1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bottom w:val="single" w:sz="4" w:space="0" w:color="auto"/>
            </w:tcBorders>
            <w:vAlign w:val="center"/>
          </w:tcPr>
          <w:p w14:paraId="4B28879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c>
          <w:tcPr>
            <w:tcW w:w="2023" w:type="dxa"/>
            <w:gridSpan w:val="3"/>
            <w:tcBorders>
              <w:bottom w:val="single" w:sz="4" w:space="0" w:color="auto"/>
            </w:tcBorders>
            <w:vAlign w:val="center"/>
          </w:tcPr>
          <w:p w14:paraId="6CE73A7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c>
          <w:tcPr>
            <w:tcW w:w="1958" w:type="dxa"/>
            <w:gridSpan w:val="3"/>
            <w:tcBorders>
              <w:bottom w:val="single" w:sz="4" w:space="0" w:color="auto"/>
            </w:tcBorders>
            <w:vAlign w:val="center"/>
          </w:tcPr>
          <w:p w14:paraId="7DBBF74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SMTC.2</w:t>
            </w:r>
          </w:p>
        </w:tc>
      </w:tr>
      <w:tr w:rsidR="005A3187" w:rsidRPr="000F5B70" w14:paraId="286C610A" w14:textId="77777777" w:rsidTr="00822D84">
        <w:trPr>
          <w:cantSplit/>
          <w:trHeight w:val="183"/>
        </w:trPr>
        <w:tc>
          <w:tcPr>
            <w:tcW w:w="2313" w:type="dxa"/>
            <w:gridSpan w:val="2"/>
            <w:tcBorders>
              <w:top w:val="nil"/>
              <w:left w:val="single" w:sz="4" w:space="0" w:color="auto"/>
              <w:bottom w:val="nil"/>
            </w:tcBorders>
          </w:tcPr>
          <w:p w14:paraId="2F29C14D" w14:textId="77777777" w:rsidR="005A3187" w:rsidRPr="000F5B70" w:rsidRDefault="005A3187" w:rsidP="00822D84">
            <w:pPr>
              <w:keepNext/>
              <w:keepLines/>
              <w:spacing w:after="0"/>
              <w:rPr>
                <w:rFonts w:ascii="Arial" w:eastAsia="PMingLiU" w:hAnsi="Arial"/>
                <w:sz w:val="18"/>
              </w:rPr>
            </w:pPr>
          </w:p>
        </w:tc>
        <w:tc>
          <w:tcPr>
            <w:tcW w:w="902" w:type="dxa"/>
          </w:tcPr>
          <w:p w14:paraId="6FE9622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6767D220"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2</w:t>
            </w:r>
          </w:p>
        </w:tc>
        <w:tc>
          <w:tcPr>
            <w:tcW w:w="1667" w:type="dxa"/>
            <w:gridSpan w:val="3"/>
            <w:tcBorders>
              <w:bottom w:val="single" w:sz="4" w:space="0" w:color="auto"/>
            </w:tcBorders>
            <w:vAlign w:val="center"/>
          </w:tcPr>
          <w:p w14:paraId="14F512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2023" w:type="dxa"/>
            <w:gridSpan w:val="3"/>
            <w:tcBorders>
              <w:bottom w:val="single" w:sz="4" w:space="0" w:color="auto"/>
            </w:tcBorders>
            <w:vAlign w:val="center"/>
          </w:tcPr>
          <w:p w14:paraId="18E5FC9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1958" w:type="dxa"/>
            <w:gridSpan w:val="3"/>
            <w:tcBorders>
              <w:bottom w:val="single" w:sz="4" w:space="0" w:color="auto"/>
            </w:tcBorders>
            <w:vAlign w:val="center"/>
          </w:tcPr>
          <w:p w14:paraId="4A187C7B"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bCs/>
                <w:sz w:val="18"/>
              </w:rPr>
              <w:t>SMTC.1</w:t>
            </w:r>
          </w:p>
        </w:tc>
      </w:tr>
      <w:tr w:rsidR="005A3187" w:rsidRPr="000F5B70" w14:paraId="4925246D" w14:textId="77777777" w:rsidTr="00822D84">
        <w:trPr>
          <w:cantSplit/>
          <w:trHeight w:val="183"/>
        </w:trPr>
        <w:tc>
          <w:tcPr>
            <w:tcW w:w="2313" w:type="dxa"/>
            <w:gridSpan w:val="2"/>
            <w:tcBorders>
              <w:top w:val="nil"/>
              <w:left w:val="single" w:sz="4" w:space="0" w:color="auto"/>
            </w:tcBorders>
          </w:tcPr>
          <w:p w14:paraId="60D374C1" w14:textId="77777777" w:rsidR="005A3187" w:rsidRPr="000F5B70" w:rsidRDefault="005A3187" w:rsidP="00822D84">
            <w:pPr>
              <w:keepNext/>
              <w:keepLines/>
              <w:spacing w:after="0"/>
              <w:rPr>
                <w:rFonts w:ascii="Arial" w:eastAsia="PMingLiU" w:hAnsi="Arial"/>
                <w:sz w:val="18"/>
              </w:rPr>
            </w:pPr>
          </w:p>
        </w:tc>
        <w:tc>
          <w:tcPr>
            <w:tcW w:w="902" w:type="dxa"/>
          </w:tcPr>
          <w:p w14:paraId="2B32EBD4"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B8DE414" w14:textId="77777777" w:rsidR="005A3187" w:rsidRPr="000F5B70" w:rsidRDefault="005A3187" w:rsidP="00822D84">
            <w:pPr>
              <w:keepNext/>
              <w:keepLines/>
              <w:spacing w:after="0"/>
              <w:jc w:val="center"/>
              <w:rPr>
                <w:rFonts w:ascii="Arial" w:eastAsia="PMingLiU" w:hAnsi="Arial"/>
                <w:sz w:val="18"/>
                <w:lang w:eastAsia="zh-TW"/>
              </w:rPr>
            </w:pPr>
            <w:r w:rsidRPr="000F5B70">
              <w:rPr>
                <w:rFonts w:ascii="Arial" w:eastAsia="PMingLiU" w:hAnsi="Arial" w:hint="eastAsia"/>
                <w:sz w:val="18"/>
                <w:lang w:eastAsia="zh-TW"/>
              </w:rPr>
              <w:t>3</w:t>
            </w:r>
          </w:p>
        </w:tc>
        <w:tc>
          <w:tcPr>
            <w:tcW w:w="1667" w:type="dxa"/>
            <w:gridSpan w:val="3"/>
            <w:tcBorders>
              <w:bottom w:val="single" w:sz="4" w:space="0" w:color="auto"/>
            </w:tcBorders>
            <w:vAlign w:val="center"/>
          </w:tcPr>
          <w:p w14:paraId="6D73B8B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2023" w:type="dxa"/>
            <w:gridSpan w:val="3"/>
            <w:tcBorders>
              <w:bottom w:val="single" w:sz="4" w:space="0" w:color="auto"/>
            </w:tcBorders>
            <w:vAlign w:val="center"/>
          </w:tcPr>
          <w:p w14:paraId="0B82427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bCs/>
                <w:sz w:val="18"/>
              </w:rPr>
              <w:t>SMTC.1</w:t>
            </w:r>
          </w:p>
        </w:tc>
        <w:tc>
          <w:tcPr>
            <w:tcW w:w="1958" w:type="dxa"/>
            <w:gridSpan w:val="3"/>
            <w:tcBorders>
              <w:bottom w:val="single" w:sz="4" w:space="0" w:color="auto"/>
            </w:tcBorders>
            <w:vAlign w:val="center"/>
          </w:tcPr>
          <w:p w14:paraId="1F3B8334"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bCs/>
                <w:sz w:val="18"/>
              </w:rPr>
              <w:t>SMTC.1</w:t>
            </w:r>
          </w:p>
        </w:tc>
      </w:tr>
      <w:tr w:rsidR="005A3187" w:rsidRPr="000F5B70" w14:paraId="5FF6FEEE" w14:textId="77777777" w:rsidTr="00822D84">
        <w:trPr>
          <w:cantSplit/>
          <w:trHeight w:val="183"/>
        </w:trPr>
        <w:tc>
          <w:tcPr>
            <w:tcW w:w="2313" w:type="dxa"/>
            <w:gridSpan w:val="2"/>
            <w:vMerge w:val="restart"/>
            <w:tcBorders>
              <w:left w:val="single" w:sz="4" w:space="0" w:color="auto"/>
            </w:tcBorders>
          </w:tcPr>
          <w:p w14:paraId="30F34ED4"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bCs/>
                <w:sz w:val="18"/>
              </w:rPr>
              <w:t>TRS Configuration</w:t>
            </w:r>
          </w:p>
        </w:tc>
        <w:tc>
          <w:tcPr>
            <w:tcW w:w="902" w:type="dxa"/>
          </w:tcPr>
          <w:p w14:paraId="0123DDB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7FD0F3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23CAB9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TRS.1.1 FDD</w:t>
            </w:r>
          </w:p>
        </w:tc>
        <w:tc>
          <w:tcPr>
            <w:tcW w:w="2023" w:type="dxa"/>
            <w:gridSpan w:val="3"/>
            <w:tcBorders>
              <w:bottom w:val="single" w:sz="4" w:space="0" w:color="auto"/>
            </w:tcBorders>
          </w:tcPr>
          <w:p w14:paraId="0C9058B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18A729B0"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cs="v4.2.0"/>
                <w:sz w:val="18"/>
              </w:rPr>
              <w:t>N/A</w:t>
            </w:r>
          </w:p>
        </w:tc>
      </w:tr>
      <w:tr w:rsidR="005A3187" w:rsidRPr="000F5B70" w14:paraId="7DBBDC57" w14:textId="77777777" w:rsidTr="00822D84">
        <w:trPr>
          <w:cantSplit/>
          <w:trHeight w:val="183"/>
        </w:trPr>
        <w:tc>
          <w:tcPr>
            <w:tcW w:w="2313" w:type="dxa"/>
            <w:gridSpan w:val="2"/>
            <w:vMerge/>
            <w:tcBorders>
              <w:left w:val="single" w:sz="4" w:space="0" w:color="auto"/>
            </w:tcBorders>
          </w:tcPr>
          <w:p w14:paraId="219EE0EE" w14:textId="77777777" w:rsidR="005A3187" w:rsidRPr="000F5B70" w:rsidRDefault="005A3187" w:rsidP="00822D84">
            <w:pPr>
              <w:keepNext/>
              <w:keepLines/>
              <w:spacing w:after="0"/>
              <w:rPr>
                <w:rFonts w:ascii="Arial" w:eastAsia="PMingLiU" w:hAnsi="Arial"/>
                <w:sz w:val="18"/>
              </w:rPr>
            </w:pPr>
          </w:p>
        </w:tc>
        <w:tc>
          <w:tcPr>
            <w:tcW w:w="902" w:type="dxa"/>
          </w:tcPr>
          <w:p w14:paraId="6727D69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E60274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2</w:t>
            </w:r>
          </w:p>
        </w:tc>
        <w:tc>
          <w:tcPr>
            <w:tcW w:w="1667" w:type="dxa"/>
            <w:gridSpan w:val="3"/>
            <w:tcBorders>
              <w:bottom w:val="single" w:sz="4" w:space="0" w:color="auto"/>
            </w:tcBorders>
          </w:tcPr>
          <w:p w14:paraId="49D0F45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TRS.1.1 TDD</w:t>
            </w:r>
          </w:p>
        </w:tc>
        <w:tc>
          <w:tcPr>
            <w:tcW w:w="2023" w:type="dxa"/>
            <w:gridSpan w:val="3"/>
            <w:tcBorders>
              <w:bottom w:val="single" w:sz="4" w:space="0" w:color="auto"/>
            </w:tcBorders>
          </w:tcPr>
          <w:p w14:paraId="703A842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0FEC77C8"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sz w:val="18"/>
              </w:rPr>
              <w:t>N/A</w:t>
            </w:r>
          </w:p>
        </w:tc>
      </w:tr>
      <w:tr w:rsidR="005A3187" w:rsidRPr="000F5B70" w14:paraId="01A8E216" w14:textId="77777777" w:rsidTr="00822D84">
        <w:trPr>
          <w:cantSplit/>
          <w:trHeight w:val="183"/>
        </w:trPr>
        <w:tc>
          <w:tcPr>
            <w:tcW w:w="2313" w:type="dxa"/>
            <w:gridSpan w:val="2"/>
            <w:vMerge/>
            <w:tcBorders>
              <w:left w:val="single" w:sz="4" w:space="0" w:color="auto"/>
            </w:tcBorders>
          </w:tcPr>
          <w:p w14:paraId="2B00E7A6" w14:textId="77777777" w:rsidR="005A3187" w:rsidRPr="000F5B70" w:rsidRDefault="005A3187" w:rsidP="00822D84">
            <w:pPr>
              <w:keepNext/>
              <w:keepLines/>
              <w:spacing w:after="0"/>
              <w:rPr>
                <w:rFonts w:ascii="Arial" w:eastAsia="PMingLiU" w:hAnsi="Arial"/>
                <w:sz w:val="18"/>
              </w:rPr>
            </w:pPr>
          </w:p>
        </w:tc>
        <w:tc>
          <w:tcPr>
            <w:tcW w:w="902" w:type="dxa"/>
          </w:tcPr>
          <w:p w14:paraId="5CC39076"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589F1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3</w:t>
            </w:r>
          </w:p>
        </w:tc>
        <w:tc>
          <w:tcPr>
            <w:tcW w:w="1667" w:type="dxa"/>
            <w:gridSpan w:val="3"/>
            <w:tcBorders>
              <w:bottom w:val="single" w:sz="4" w:space="0" w:color="auto"/>
            </w:tcBorders>
          </w:tcPr>
          <w:p w14:paraId="280E5E1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TRS.1.2 TDD</w:t>
            </w:r>
          </w:p>
        </w:tc>
        <w:tc>
          <w:tcPr>
            <w:tcW w:w="2023" w:type="dxa"/>
            <w:gridSpan w:val="3"/>
            <w:tcBorders>
              <w:bottom w:val="single" w:sz="4" w:space="0" w:color="auto"/>
            </w:tcBorders>
          </w:tcPr>
          <w:p w14:paraId="4A3CE5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1D37D311" w14:textId="77777777" w:rsidR="005A3187" w:rsidRPr="000F5B70" w:rsidRDefault="005A3187" w:rsidP="00822D84">
            <w:pPr>
              <w:keepNext/>
              <w:keepLines/>
              <w:spacing w:after="0"/>
              <w:jc w:val="center"/>
              <w:rPr>
                <w:rFonts w:ascii="Arial" w:eastAsia="PMingLiU" w:hAnsi="Arial"/>
                <w:color w:val="000000"/>
                <w:sz w:val="18"/>
              </w:rPr>
            </w:pPr>
            <w:r w:rsidRPr="000F5B70">
              <w:rPr>
                <w:rFonts w:ascii="Arial" w:eastAsia="PMingLiU" w:hAnsi="Arial"/>
                <w:sz w:val="18"/>
              </w:rPr>
              <w:t>N/A</w:t>
            </w:r>
          </w:p>
        </w:tc>
      </w:tr>
      <w:tr w:rsidR="005A3187" w:rsidRPr="000F5B70" w14:paraId="30238F25" w14:textId="77777777" w:rsidTr="00822D84">
        <w:trPr>
          <w:cantSplit/>
          <w:trHeight w:val="183"/>
        </w:trPr>
        <w:tc>
          <w:tcPr>
            <w:tcW w:w="2313" w:type="dxa"/>
            <w:gridSpan w:val="2"/>
            <w:vMerge w:val="restart"/>
            <w:tcBorders>
              <w:left w:val="single" w:sz="4" w:space="0" w:color="auto"/>
            </w:tcBorders>
          </w:tcPr>
          <w:p w14:paraId="46F60E3B"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hint="eastAsia"/>
                <w:bCs/>
                <w:sz w:val="18"/>
              </w:rPr>
              <w:t>PRS</w:t>
            </w:r>
            <w:r w:rsidRPr="000F5B70">
              <w:rPr>
                <w:rFonts w:ascii="Arial" w:eastAsia="PMingLiU" w:hAnsi="Arial"/>
                <w:bCs/>
                <w:sz w:val="18"/>
              </w:rPr>
              <w:t xml:space="preserve"> configuration</w:t>
            </w:r>
          </w:p>
        </w:tc>
        <w:tc>
          <w:tcPr>
            <w:tcW w:w="902" w:type="dxa"/>
          </w:tcPr>
          <w:p w14:paraId="688CB5AA"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92223F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w:t>
            </w:r>
          </w:p>
        </w:tc>
        <w:tc>
          <w:tcPr>
            <w:tcW w:w="1667" w:type="dxa"/>
            <w:gridSpan w:val="3"/>
            <w:tcBorders>
              <w:bottom w:val="single" w:sz="4" w:space="0" w:color="auto"/>
            </w:tcBorders>
          </w:tcPr>
          <w:p w14:paraId="2DCA48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c>
          <w:tcPr>
            <w:tcW w:w="2023" w:type="dxa"/>
            <w:gridSpan w:val="3"/>
            <w:tcBorders>
              <w:bottom w:val="single" w:sz="4" w:space="0" w:color="auto"/>
            </w:tcBorders>
          </w:tcPr>
          <w:p w14:paraId="445579A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N/A</w:t>
            </w:r>
          </w:p>
        </w:tc>
        <w:tc>
          <w:tcPr>
            <w:tcW w:w="1958" w:type="dxa"/>
            <w:gridSpan w:val="3"/>
            <w:tcBorders>
              <w:bottom w:val="single" w:sz="4" w:space="0" w:color="auto"/>
            </w:tcBorders>
          </w:tcPr>
          <w:p w14:paraId="1E29440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r>
      <w:tr w:rsidR="005A3187" w:rsidRPr="000F5B70" w14:paraId="1F972CDF" w14:textId="77777777" w:rsidTr="00822D84">
        <w:trPr>
          <w:cantSplit/>
          <w:trHeight w:val="183"/>
        </w:trPr>
        <w:tc>
          <w:tcPr>
            <w:tcW w:w="2313" w:type="dxa"/>
            <w:gridSpan w:val="2"/>
            <w:vMerge/>
            <w:tcBorders>
              <w:left w:val="single" w:sz="4" w:space="0" w:color="auto"/>
            </w:tcBorders>
          </w:tcPr>
          <w:p w14:paraId="5F3746AC" w14:textId="77777777" w:rsidR="005A3187" w:rsidRPr="000F5B70" w:rsidRDefault="005A3187" w:rsidP="00822D84">
            <w:pPr>
              <w:keepNext/>
              <w:keepLines/>
              <w:spacing w:after="0"/>
              <w:rPr>
                <w:rFonts w:ascii="Arial" w:eastAsia="PMingLiU" w:hAnsi="Arial" w:cs="Arial"/>
                <w:sz w:val="18"/>
              </w:rPr>
            </w:pPr>
          </w:p>
        </w:tc>
        <w:tc>
          <w:tcPr>
            <w:tcW w:w="902" w:type="dxa"/>
          </w:tcPr>
          <w:p w14:paraId="669F1238"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7F8AD11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hint="eastAsia"/>
                <w:sz w:val="18"/>
              </w:rPr>
              <w:t>2</w:t>
            </w:r>
          </w:p>
        </w:tc>
        <w:tc>
          <w:tcPr>
            <w:tcW w:w="1667" w:type="dxa"/>
            <w:gridSpan w:val="3"/>
            <w:tcBorders>
              <w:bottom w:val="single" w:sz="4" w:space="0" w:color="auto"/>
            </w:tcBorders>
          </w:tcPr>
          <w:p w14:paraId="0B8495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c>
          <w:tcPr>
            <w:tcW w:w="2023" w:type="dxa"/>
            <w:gridSpan w:val="3"/>
            <w:tcBorders>
              <w:bottom w:val="single" w:sz="4" w:space="0" w:color="auto"/>
            </w:tcBorders>
          </w:tcPr>
          <w:p w14:paraId="7862A5D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7B81048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PRS.1.4 FR1</w:t>
            </w:r>
          </w:p>
        </w:tc>
      </w:tr>
      <w:tr w:rsidR="005A3187" w:rsidRPr="000F5B70" w14:paraId="437F6887" w14:textId="77777777" w:rsidTr="00822D84">
        <w:trPr>
          <w:cantSplit/>
          <w:trHeight w:val="183"/>
        </w:trPr>
        <w:tc>
          <w:tcPr>
            <w:tcW w:w="2313" w:type="dxa"/>
            <w:gridSpan w:val="2"/>
            <w:vMerge/>
            <w:tcBorders>
              <w:left w:val="single" w:sz="4" w:space="0" w:color="auto"/>
            </w:tcBorders>
          </w:tcPr>
          <w:p w14:paraId="05A136AA" w14:textId="77777777" w:rsidR="005A3187" w:rsidRPr="000F5B70" w:rsidRDefault="005A3187" w:rsidP="00822D84">
            <w:pPr>
              <w:keepNext/>
              <w:keepLines/>
              <w:spacing w:after="0"/>
              <w:rPr>
                <w:rFonts w:ascii="Arial" w:eastAsia="PMingLiU" w:hAnsi="Arial" w:cs="Arial"/>
                <w:sz w:val="18"/>
              </w:rPr>
            </w:pPr>
          </w:p>
        </w:tc>
        <w:tc>
          <w:tcPr>
            <w:tcW w:w="902" w:type="dxa"/>
          </w:tcPr>
          <w:p w14:paraId="14BACE7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5D8F28E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hint="eastAsia"/>
                <w:sz w:val="18"/>
              </w:rPr>
              <w:t>3</w:t>
            </w:r>
          </w:p>
        </w:tc>
        <w:tc>
          <w:tcPr>
            <w:tcW w:w="1667" w:type="dxa"/>
            <w:gridSpan w:val="3"/>
            <w:tcBorders>
              <w:bottom w:val="single" w:sz="4" w:space="0" w:color="auto"/>
            </w:tcBorders>
          </w:tcPr>
          <w:p w14:paraId="5821344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PRS.2.4 FR1</w:t>
            </w:r>
          </w:p>
        </w:tc>
        <w:tc>
          <w:tcPr>
            <w:tcW w:w="2023" w:type="dxa"/>
            <w:gridSpan w:val="3"/>
            <w:tcBorders>
              <w:bottom w:val="single" w:sz="4" w:space="0" w:color="auto"/>
            </w:tcBorders>
          </w:tcPr>
          <w:p w14:paraId="0CDF8C7F"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958" w:type="dxa"/>
            <w:gridSpan w:val="3"/>
            <w:tcBorders>
              <w:bottom w:val="single" w:sz="4" w:space="0" w:color="auto"/>
            </w:tcBorders>
          </w:tcPr>
          <w:p w14:paraId="771D8B8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PRS.2.4 FR1</w:t>
            </w:r>
          </w:p>
        </w:tc>
      </w:tr>
      <w:tr w:rsidR="005A3187" w:rsidRPr="000F5B70" w14:paraId="30D0D0DE" w14:textId="77777777" w:rsidTr="00822D84">
        <w:trPr>
          <w:cantSplit/>
          <w:trHeight w:val="183"/>
        </w:trPr>
        <w:tc>
          <w:tcPr>
            <w:tcW w:w="2313" w:type="dxa"/>
            <w:gridSpan w:val="2"/>
            <w:tcBorders>
              <w:left w:val="single" w:sz="4" w:space="0" w:color="auto"/>
              <w:bottom w:val="single" w:sz="4" w:space="0" w:color="auto"/>
            </w:tcBorders>
          </w:tcPr>
          <w:p w14:paraId="09D9E7D3" w14:textId="77777777" w:rsidR="005A3187" w:rsidRPr="000F5B70" w:rsidRDefault="005A3187" w:rsidP="00822D84">
            <w:pPr>
              <w:keepNext/>
              <w:keepLines/>
              <w:spacing w:after="0"/>
              <w:rPr>
                <w:rFonts w:ascii="Arial" w:eastAsia="PMingLiU" w:hAnsi="Arial" w:cs="Arial"/>
                <w:sz w:val="18"/>
              </w:rPr>
            </w:pPr>
            <w:r w:rsidRPr="000F5B70">
              <w:rPr>
                <w:rFonts w:ascii="Arial" w:eastAsia="PMingLiU" w:hAnsi="Arial"/>
                <w:bCs/>
                <w:sz w:val="18"/>
              </w:rPr>
              <w:t xml:space="preserve">PRS muting </w:t>
            </w:r>
            <w:proofErr w:type="spellStart"/>
            <w:r w:rsidRPr="000F5B70">
              <w:rPr>
                <w:rFonts w:ascii="Arial" w:eastAsia="PMingLiU" w:hAnsi="Arial"/>
                <w:bCs/>
                <w:sz w:val="18"/>
              </w:rPr>
              <w:t>configuation</w:t>
            </w:r>
            <w:proofErr w:type="spellEnd"/>
          </w:p>
        </w:tc>
        <w:tc>
          <w:tcPr>
            <w:tcW w:w="902" w:type="dxa"/>
            <w:tcBorders>
              <w:bottom w:val="single" w:sz="4" w:space="0" w:color="auto"/>
            </w:tcBorders>
          </w:tcPr>
          <w:p w14:paraId="079F48E5"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04BC385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1, 2, 3</w:t>
            </w:r>
          </w:p>
        </w:tc>
        <w:tc>
          <w:tcPr>
            <w:tcW w:w="1667" w:type="dxa"/>
            <w:gridSpan w:val="3"/>
            <w:tcBorders>
              <w:bottom w:val="single" w:sz="4" w:space="0" w:color="auto"/>
            </w:tcBorders>
          </w:tcPr>
          <w:p w14:paraId="43CAD99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‘10’</w:t>
            </w:r>
          </w:p>
        </w:tc>
        <w:tc>
          <w:tcPr>
            <w:tcW w:w="2023" w:type="dxa"/>
            <w:gridSpan w:val="3"/>
            <w:tcBorders>
              <w:bottom w:val="single" w:sz="4" w:space="0" w:color="auto"/>
            </w:tcBorders>
          </w:tcPr>
          <w:p w14:paraId="580B651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‘01’</w:t>
            </w:r>
          </w:p>
        </w:tc>
        <w:tc>
          <w:tcPr>
            <w:tcW w:w="1958" w:type="dxa"/>
            <w:gridSpan w:val="3"/>
            <w:tcBorders>
              <w:bottom w:val="single" w:sz="4" w:space="0" w:color="auto"/>
            </w:tcBorders>
          </w:tcPr>
          <w:p w14:paraId="48319292"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‘01’</w:t>
            </w:r>
          </w:p>
        </w:tc>
      </w:tr>
      <w:tr w:rsidR="005A3187" w:rsidRPr="000F5B70" w14:paraId="110F4657" w14:textId="77777777" w:rsidTr="00822D84">
        <w:trPr>
          <w:cantSplit/>
          <w:trHeight w:val="183"/>
        </w:trPr>
        <w:tc>
          <w:tcPr>
            <w:tcW w:w="2313" w:type="dxa"/>
            <w:gridSpan w:val="2"/>
            <w:tcBorders>
              <w:left w:val="single" w:sz="4" w:space="0" w:color="auto"/>
              <w:bottom w:val="nil"/>
            </w:tcBorders>
          </w:tcPr>
          <w:p w14:paraId="55E9A8B8"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PDSCH/PDCCH</w:t>
            </w:r>
          </w:p>
        </w:tc>
        <w:tc>
          <w:tcPr>
            <w:tcW w:w="902" w:type="dxa"/>
            <w:tcBorders>
              <w:bottom w:val="nil"/>
            </w:tcBorders>
          </w:tcPr>
          <w:p w14:paraId="7FFA6D09" w14:textId="77777777" w:rsidR="005A3187" w:rsidRPr="000F5B70" w:rsidRDefault="005A3187" w:rsidP="00822D84">
            <w:pPr>
              <w:keepNext/>
              <w:keepLines/>
              <w:spacing w:after="0"/>
              <w:jc w:val="center"/>
              <w:rPr>
                <w:rFonts w:ascii="Arial" w:eastAsia="PMingLiU" w:hAnsi="Arial"/>
                <w:sz w:val="18"/>
                <w:lang w:eastAsia="zh-TW"/>
              </w:rPr>
            </w:pPr>
            <w:proofErr w:type="spellStart"/>
            <w:r w:rsidRPr="000F5B70">
              <w:rPr>
                <w:rFonts w:ascii="Arial" w:eastAsia="PMingLiU" w:hAnsi="Arial" w:hint="eastAsia"/>
                <w:sz w:val="18"/>
                <w:lang w:eastAsia="zh-TW"/>
              </w:rPr>
              <w:t>K</w:t>
            </w:r>
            <w:r w:rsidRPr="000F5B70">
              <w:rPr>
                <w:rFonts w:ascii="Arial" w:eastAsia="PMingLiU" w:hAnsi="Arial"/>
                <w:sz w:val="18"/>
                <w:lang w:eastAsia="zh-TW"/>
              </w:rPr>
              <w:t>Hz</w:t>
            </w:r>
            <w:proofErr w:type="spellEnd"/>
          </w:p>
        </w:tc>
        <w:tc>
          <w:tcPr>
            <w:tcW w:w="1310" w:type="dxa"/>
            <w:tcBorders>
              <w:bottom w:val="single" w:sz="4" w:space="0" w:color="auto"/>
            </w:tcBorders>
          </w:tcPr>
          <w:p w14:paraId="4535FC70"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1</w:t>
            </w:r>
            <w:r w:rsidRPr="000F5B70">
              <w:rPr>
                <w:rFonts w:ascii="Arial" w:eastAsia="PMingLiU" w:hAnsi="Arial" w:cs="v4.2.0"/>
                <w:sz w:val="18"/>
                <w:lang w:eastAsia="zh-TW"/>
              </w:rPr>
              <w:t>, 2</w:t>
            </w:r>
          </w:p>
        </w:tc>
        <w:tc>
          <w:tcPr>
            <w:tcW w:w="5648" w:type="dxa"/>
            <w:gridSpan w:val="9"/>
            <w:tcBorders>
              <w:bottom w:val="single" w:sz="4" w:space="0" w:color="auto"/>
            </w:tcBorders>
          </w:tcPr>
          <w:p w14:paraId="43222C6E"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1</w:t>
            </w:r>
            <w:r w:rsidRPr="000F5B70">
              <w:rPr>
                <w:rFonts w:ascii="Arial" w:eastAsia="PMingLiU" w:hAnsi="Arial" w:cs="v4.2.0"/>
                <w:sz w:val="18"/>
                <w:lang w:eastAsia="zh-TW"/>
              </w:rPr>
              <w:t>5</w:t>
            </w:r>
          </w:p>
        </w:tc>
      </w:tr>
      <w:tr w:rsidR="005A3187" w:rsidRPr="000F5B70" w14:paraId="49D53F1B" w14:textId="77777777" w:rsidTr="00822D84">
        <w:trPr>
          <w:cantSplit/>
          <w:trHeight w:val="183"/>
        </w:trPr>
        <w:tc>
          <w:tcPr>
            <w:tcW w:w="2313" w:type="dxa"/>
            <w:gridSpan w:val="2"/>
            <w:tcBorders>
              <w:top w:val="nil"/>
              <w:left w:val="single" w:sz="4" w:space="0" w:color="auto"/>
            </w:tcBorders>
          </w:tcPr>
          <w:p w14:paraId="120A2AEF" w14:textId="77777777" w:rsidR="005A3187" w:rsidRPr="000F5B70" w:rsidRDefault="005A3187" w:rsidP="00822D84">
            <w:pPr>
              <w:keepNext/>
              <w:keepLines/>
              <w:spacing w:after="0"/>
              <w:rPr>
                <w:rFonts w:ascii="Arial" w:eastAsia="PMingLiU" w:hAnsi="Arial"/>
                <w:bCs/>
                <w:sz w:val="18"/>
              </w:rPr>
            </w:pPr>
            <w:r w:rsidRPr="000F5B70">
              <w:rPr>
                <w:rFonts w:ascii="Arial" w:eastAsia="PMingLiU" w:hAnsi="Arial"/>
                <w:sz w:val="18"/>
              </w:rPr>
              <w:t>subcarrier spacing</w:t>
            </w:r>
          </w:p>
        </w:tc>
        <w:tc>
          <w:tcPr>
            <w:tcW w:w="902" w:type="dxa"/>
            <w:tcBorders>
              <w:top w:val="nil"/>
            </w:tcBorders>
          </w:tcPr>
          <w:p w14:paraId="2B1DD690" w14:textId="77777777" w:rsidR="005A3187" w:rsidRPr="000F5B70" w:rsidRDefault="005A3187" w:rsidP="00822D84">
            <w:pPr>
              <w:keepNext/>
              <w:keepLines/>
              <w:spacing w:after="0"/>
              <w:jc w:val="center"/>
              <w:rPr>
                <w:rFonts w:ascii="Arial" w:eastAsia="PMingLiU" w:hAnsi="Arial"/>
                <w:sz w:val="18"/>
              </w:rPr>
            </w:pPr>
          </w:p>
        </w:tc>
        <w:tc>
          <w:tcPr>
            <w:tcW w:w="1310" w:type="dxa"/>
            <w:tcBorders>
              <w:bottom w:val="single" w:sz="4" w:space="0" w:color="auto"/>
            </w:tcBorders>
          </w:tcPr>
          <w:p w14:paraId="32BD0D95"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sz w:val="18"/>
                <w:lang w:eastAsia="zh-TW"/>
              </w:rPr>
              <w:t>3</w:t>
            </w:r>
          </w:p>
        </w:tc>
        <w:tc>
          <w:tcPr>
            <w:tcW w:w="5648" w:type="dxa"/>
            <w:gridSpan w:val="9"/>
            <w:tcBorders>
              <w:bottom w:val="single" w:sz="4" w:space="0" w:color="auto"/>
            </w:tcBorders>
          </w:tcPr>
          <w:p w14:paraId="19BEDA9C" w14:textId="77777777" w:rsidR="005A3187" w:rsidRPr="000F5B70" w:rsidRDefault="005A3187" w:rsidP="00822D84">
            <w:pPr>
              <w:keepNext/>
              <w:keepLines/>
              <w:spacing w:after="0"/>
              <w:jc w:val="center"/>
              <w:rPr>
                <w:rFonts w:ascii="Arial" w:eastAsia="PMingLiU" w:hAnsi="Arial" w:cs="v4.2.0"/>
                <w:sz w:val="18"/>
                <w:lang w:eastAsia="zh-TW"/>
              </w:rPr>
            </w:pPr>
            <w:r w:rsidRPr="000F5B70">
              <w:rPr>
                <w:rFonts w:ascii="Arial" w:eastAsia="PMingLiU" w:hAnsi="Arial" w:cs="v4.2.0" w:hint="eastAsia"/>
                <w:sz w:val="18"/>
                <w:lang w:eastAsia="zh-TW"/>
              </w:rPr>
              <w:t>3</w:t>
            </w:r>
            <w:r w:rsidRPr="000F5B70">
              <w:rPr>
                <w:rFonts w:ascii="Arial" w:eastAsia="PMingLiU" w:hAnsi="Arial" w:cs="v4.2.0"/>
                <w:sz w:val="18"/>
                <w:lang w:eastAsia="zh-TW"/>
              </w:rPr>
              <w:t>0</w:t>
            </w:r>
          </w:p>
        </w:tc>
      </w:tr>
      <w:tr w:rsidR="005A3187" w:rsidRPr="000F5B70" w14:paraId="525329C0" w14:textId="77777777" w:rsidTr="00822D84">
        <w:trPr>
          <w:cantSplit/>
          <w:trHeight w:val="183"/>
        </w:trPr>
        <w:tc>
          <w:tcPr>
            <w:tcW w:w="2313" w:type="dxa"/>
            <w:gridSpan w:val="2"/>
            <w:vMerge w:val="restart"/>
          </w:tcPr>
          <w:p w14:paraId="14E2BDA3" w14:textId="77777777" w:rsidR="005A3187" w:rsidRPr="000F5B70" w:rsidRDefault="005A3187" w:rsidP="00822D84">
            <w:pPr>
              <w:keepNext/>
              <w:keepLines/>
              <w:spacing w:after="0"/>
              <w:rPr>
                <w:rFonts w:ascii="Arial" w:eastAsia="PMingLiU" w:hAnsi="Arial"/>
                <w:sz w:val="18"/>
              </w:rPr>
            </w:pPr>
            <w:r w:rsidRPr="000F5B70">
              <w:rPr>
                <w:rFonts w:ascii="Arial" w:eastAsia="Calibri" w:hAnsi="Arial"/>
                <w:noProof/>
                <w:position w:val="-12"/>
                <w:sz w:val="18"/>
                <w:szCs w:val="22"/>
              </w:rPr>
              <w:object w:dxaOrig="405" w:dyaOrig="345" w14:anchorId="5887C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831291735" r:id="rId13"/>
              </w:object>
            </w:r>
            <w:r w:rsidRPr="000F5B70">
              <w:rPr>
                <w:rFonts w:ascii="Arial" w:eastAsia="PMingLiU" w:hAnsi="Arial"/>
                <w:sz w:val="18"/>
                <w:vertAlign w:val="superscript"/>
              </w:rPr>
              <w:t>Note2</w:t>
            </w:r>
          </w:p>
        </w:tc>
        <w:tc>
          <w:tcPr>
            <w:tcW w:w="902" w:type="dxa"/>
          </w:tcPr>
          <w:p w14:paraId="5991CCF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dBm/15kHz Note5</w:t>
            </w:r>
          </w:p>
        </w:tc>
        <w:tc>
          <w:tcPr>
            <w:tcW w:w="1310" w:type="dxa"/>
          </w:tcPr>
          <w:p w14:paraId="4971D74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Pr>
          <w:p w14:paraId="2F5CC90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15993CF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32C5337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0BB4BD8D" w14:textId="77777777" w:rsidTr="00822D84">
        <w:trPr>
          <w:cantSplit/>
          <w:trHeight w:val="183"/>
        </w:trPr>
        <w:tc>
          <w:tcPr>
            <w:tcW w:w="2313" w:type="dxa"/>
            <w:gridSpan w:val="2"/>
            <w:vMerge/>
          </w:tcPr>
          <w:p w14:paraId="5B759153"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4855108B" w14:textId="77777777" w:rsidR="005A3187" w:rsidRPr="000F5B70" w:rsidRDefault="005A3187" w:rsidP="00822D84">
            <w:pPr>
              <w:keepNext/>
              <w:keepLines/>
              <w:spacing w:after="0"/>
              <w:jc w:val="center"/>
              <w:rPr>
                <w:rFonts w:ascii="Arial" w:eastAsia="PMingLiU" w:hAnsi="Arial"/>
                <w:sz w:val="18"/>
              </w:rPr>
            </w:pPr>
          </w:p>
        </w:tc>
        <w:tc>
          <w:tcPr>
            <w:tcW w:w="1310" w:type="dxa"/>
          </w:tcPr>
          <w:p w14:paraId="026873D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Pr>
          <w:p w14:paraId="7C310D0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00CD53B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60111DE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2B7F0AEE" w14:textId="77777777" w:rsidTr="00822D84">
        <w:trPr>
          <w:cantSplit/>
          <w:trHeight w:val="183"/>
        </w:trPr>
        <w:tc>
          <w:tcPr>
            <w:tcW w:w="2313" w:type="dxa"/>
            <w:gridSpan w:val="2"/>
            <w:vMerge/>
          </w:tcPr>
          <w:p w14:paraId="2FD8839E"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203E237C" w14:textId="77777777" w:rsidR="005A3187" w:rsidRPr="000F5B70" w:rsidRDefault="005A3187" w:rsidP="00822D84">
            <w:pPr>
              <w:keepNext/>
              <w:keepLines/>
              <w:spacing w:after="0"/>
              <w:jc w:val="center"/>
              <w:rPr>
                <w:rFonts w:ascii="Arial" w:eastAsia="PMingLiU" w:hAnsi="Arial"/>
                <w:sz w:val="18"/>
              </w:rPr>
            </w:pPr>
          </w:p>
        </w:tc>
        <w:tc>
          <w:tcPr>
            <w:tcW w:w="1310" w:type="dxa"/>
          </w:tcPr>
          <w:p w14:paraId="0AE412C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Pr>
          <w:p w14:paraId="6AB1481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2E2868F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5F506D5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bookmarkEnd w:id="2"/>
      <w:tr w:rsidR="005A3187" w:rsidRPr="000F5B70" w14:paraId="08083642" w14:textId="77777777" w:rsidTr="00822D84">
        <w:trPr>
          <w:cantSplit/>
          <w:trHeight w:val="183"/>
        </w:trPr>
        <w:tc>
          <w:tcPr>
            <w:tcW w:w="2313" w:type="dxa"/>
            <w:gridSpan w:val="2"/>
            <w:vMerge w:val="restart"/>
          </w:tcPr>
          <w:p w14:paraId="43D31704" w14:textId="77777777" w:rsidR="005A3187" w:rsidRPr="000F5B70" w:rsidRDefault="005A3187" w:rsidP="00822D84">
            <w:pPr>
              <w:keepNext/>
              <w:keepLines/>
              <w:spacing w:after="0"/>
              <w:rPr>
                <w:rFonts w:ascii="Arial" w:eastAsia="PMingLiU" w:hAnsi="Arial"/>
                <w:sz w:val="18"/>
              </w:rPr>
            </w:pPr>
            <w:r w:rsidRPr="000F5B70">
              <w:rPr>
                <w:rFonts w:ascii="Arial" w:eastAsia="Calibri" w:hAnsi="Arial"/>
                <w:noProof/>
                <w:position w:val="-12"/>
                <w:sz w:val="18"/>
                <w:szCs w:val="22"/>
              </w:rPr>
              <w:object w:dxaOrig="405" w:dyaOrig="345" w14:anchorId="6D205096">
                <v:shape id="_x0000_i1026" type="#_x0000_t75" style="width:20.5pt;height:20.5pt" o:ole="" fillcolor="window">
                  <v:imagedata r:id="rId12" o:title=""/>
                </v:shape>
                <o:OLEObject Type="Embed" ProgID="Equation.3" ShapeID="_x0000_i1026" DrawAspect="Content" ObjectID="_1831291736" r:id="rId14"/>
              </w:object>
            </w:r>
            <w:r w:rsidRPr="000F5B70">
              <w:rPr>
                <w:rFonts w:ascii="Arial" w:eastAsia="PMingLiU" w:hAnsi="Arial"/>
                <w:sz w:val="18"/>
                <w:vertAlign w:val="superscript"/>
              </w:rPr>
              <w:t>Note2</w:t>
            </w:r>
          </w:p>
        </w:tc>
        <w:tc>
          <w:tcPr>
            <w:tcW w:w="902" w:type="dxa"/>
          </w:tcPr>
          <w:p w14:paraId="1426C408"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Note4</w:t>
            </w:r>
          </w:p>
        </w:tc>
        <w:tc>
          <w:tcPr>
            <w:tcW w:w="1310" w:type="dxa"/>
          </w:tcPr>
          <w:p w14:paraId="2E3B16A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Pr>
          <w:p w14:paraId="2BE039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5413EF4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1BCFA56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26CB080F" w14:textId="77777777" w:rsidTr="00822D84">
        <w:trPr>
          <w:cantSplit/>
          <w:trHeight w:val="183"/>
        </w:trPr>
        <w:tc>
          <w:tcPr>
            <w:tcW w:w="2313" w:type="dxa"/>
            <w:gridSpan w:val="2"/>
            <w:vMerge/>
          </w:tcPr>
          <w:p w14:paraId="3E164869"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77E4B417" w14:textId="77777777" w:rsidR="005A3187" w:rsidRPr="000F5B70" w:rsidRDefault="005A3187" w:rsidP="00822D84">
            <w:pPr>
              <w:keepNext/>
              <w:keepLines/>
              <w:spacing w:after="0"/>
              <w:jc w:val="center"/>
              <w:rPr>
                <w:rFonts w:ascii="Arial" w:eastAsia="PMingLiU" w:hAnsi="Arial"/>
                <w:sz w:val="18"/>
              </w:rPr>
            </w:pPr>
          </w:p>
        </w:tc>
        <w:tc>
          <w:tcPr>
            <w:tcW w:w="1310" w:type="dxa"/>
          </w:tcPr>
          <w:p w14:paraId="1BDDCF4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Pr>
          <w:p w14:paraId="27662A5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2023" w:type="dxa"/>
            <w:gridSpan w:val="3"/>
          </w:tcPr>
          <w:p w14:paraId="1572368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c>
          <w:tcPr>
            <w:tcW w:w="1958" w:type="dxa"/>
            <w:gridSpan w:val="3"/>
          </w:tcPr>
          <w:p w14:paraId="59A1948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-98</w:t>
            </w:r>
          </w:p>
        </w:tc>
      </w:tr>
      <w:tr w:rsidR="005A3187" w:rsidRPr="000F5B70" w14:paraId="6B3B7575" w14:textId="77777777" w:rsidTr="00822D84">
        <w:trPr>
          <w:cantSplit/>
          <w:trHeight w:val="183"/>
        </w:trPr>
        <w:tc>
          <w:tcPr>
            <w:tcW w:w="2313" w:type="dxa"/>
            <w:gridSpan w:val="2"/>
            <w:vMerge/>
          </w:tcPr>
          <w:p w14:paraId="5600F034" w14:textId="77777777" w:rsidR="005A3187" w:rsidRPr="000F5B70" w:rsidRDefault="005A3187" w:rsidP="00822D84">
            <w:pPr>
              <w:keepNext/>
              <w:keepLines/>
              <w:spacing w:after="0"/>
              <w:rPr>
                <w:rFonts w:ascii="Arial" w:eastAsia="Calibri" w:hAnsi="Arial"/>
                <w:noProof/>
                <w:sz w:val="18"/>
                <w:szCs w:val="22"/>
              </w:rPr>
            </w:pPr>
          </w:p>
        </w:tc>
        <w:tc>
          <w:tcPr>
            <w:tcW w:w="902" w:type="dxa"/>
          </w:tcPr>
          <w:p w14:paraId="7D0BE30A" w14:textId="77777777" w:rsidR="005A3187" w:rsidRPr="000F5B70" w:rsidRDefault="005A3187" w:rsidP="00822D84">
            <w:pPr>
              <w:keepNext/>
              <w:keepLines/>
              <w:spacing w:after="0"/>
              <w:jc w:val="center"/>
              <w:rPr>
                <w:rFonts w:ascii="Arial" w:eastAsia="PMingLiU" w:hAnsi="Arial"/>
                <w:sz w:val="18"/>
              </w:rPr>
            </w:pPr>
          </w:p>
        </w:tc>
        <w:tc>
          <w:tcPr>
            <w:tcW w:w="1310" w:type="dxa"/>
          </w:tcPr>
          <w:p w14:paraId="4C11E2E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Pr>
          <w:p w14:paraId="653AA3E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c>
          <w:tcPr>
            <w:tcW w:w="2023" w:type="dxa"/>
            <w:gridSpan w:val="3"/>
          </w:tcPr>
          <w:p w14:paraId="15AE31D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c>
          <w:tcPr>
            <w:tcW w:w="1958" w:type="dxa"/>
            <w:gridSpan w:val="3"/>
          </w:tcPr>
          <w:p w14:paraId="56BB51B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-95</w:t>
            </w:r>
          </w:p>
        </w:tc>
      </w:tr>
      <w:tr w:rsidR="005A3187" w:rsidRPr="000F5B70" w14:paraId="7FAC6A2D" w14:textId="77777777" w:rsidTr="00822D84">
        <w:trPr>
          <w:cantSplit/>
          <w:trHeight w:val="183"/>
        </w:trPr>
        <w:tc>
          <w:tcPr>
            <w:tcW w:w="2313" w:type="dxa"/>
            <w:gridSpan w:val="2"/>
            <w:vMerge w:val="restart"/>
          </w:tcPr>
          <w:p w14:paraId="6315F360" w14:textId="77777777" w:rsidR="005A3187" w:rsidRPr="000F5B70" w:rsidRDefault="005A3187" w:rsidP="00822D84">
            <w:pPr>
              <w:keepNext/>
              <w:keepLines/>
              <w:spacing w:after="0"/>
              <w:rPr>
                <w:rFonts w:ascii="Arial" w:eastAsia="PMingLiU" w:hAnsi="Arial" w:cs="v4.2.0"/>
                <w:sz w:val="18"/>
              </w:rPr>
            </w:pPr>
            <w:r w:rsidRPr="000F5B70">
              <w:rPr>
                <w:rFonts w:ascii="Arial" w:eastAsia="PMingLiU" w:hAnsi="Arial" w:cs="v4.2.0" w:hint="eastAsia"/>
                <w:sz w:val="18"/>
              </w:rPr>
              <w:t>SS</w:t>
            </w:r>
            <w:r w:rsidRPr="000F5B70">
              <w:rPr>
                <w:rFonts w:ascii="Arial" w:eastAsia="PMingLiU" w:hAnsi="Arial" w:cs="v4.2.0"/>
                <w:sz w:val="18"/>
              </w:rPr>
              <w:t>-RSRP</w:t>
            </w:r>
            <w:r w:rsidRPr="000F5B70">
              <w:rPr>
                <w:rFonts w:ascii="Arial" w:eastAsia="PMingLiU" w:hAnsi="Arial"/>
                <w:sz w:val="18"/>
                <w:vertAlign w:val="superscript"/>
              </w:rPr>
              <w:t xml:space="preserve"> Note 3</w:t>
            </w:r>
          </w:p>
        </w:tc>
        <w:tc>
          <w:tcPr>
            <w:tcW w:w="902" w:type="dxa"/>
          </w:tcPr>
          <w:p w14:paraId="5C269D0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Note5</w:t>
            </w:r>
          </w:p>
        </w:tc>
        <w:tc>
          <w:tcPr>
            <w:tcW w:w="1310" w:type="dxa"/>
          </w:tcPr>
          <w:p w14:paraId="50636971"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768" w:type="dxa"/>
          </w:tcPr>
          <w:p w14:paraId="10D0E19B"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899" w:type="dxa"/>
            <w:gridSpan w:val="2"/>
          </w:tcPr>
          <w:p w14:paraId="386BAAB6"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963" w:type="dxa"/>
            <w:gridSpan w:val="2"/>
          </w:tcPr>
          <w:p w14:paraId="1580D2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60" w:type="dxa"/>
          </w:tcPr>
          <w:p w14:paraId="0A249FC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-94</w:t>
            </w:r>
          </w:p>
        </w:tc>
        <w:tc>
          <w:tcPr>
            <w:tcW w:w="943" w:type="dxa"/>
          </w:tcPr>
          <w:p w14:paraId="3A13495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15" w:type="dxa"/>
            <w:gridSpan w:val="2"/>
          </w:tcPr>
          <w:p w14:paraId="10F0C46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35722EC9" w14:textId="77777777" w:rsidTr="00822D84">
        <w:trPr>
          <w:cantSplit/>
          <w:trHeight w:val="183"/>
        </w:trPr>
        <w:tc>
          <w:tcPr>
            <w:tcW w:w="2313" w:type="dxa"/>
            <w:gridSpan w:val="2"/>
            <w:vMerge/>
          </w:tcPr>
          <w:p w14:paraId="147245B9" w14:textId="77777777" w:rsidR="005A3187" w:rsidRPr="000F5B70" w:rsidRDefault="005A3187" w:rsidP="00822D84">
            <w:pPr>
              <w:keepNext/>
              <w:keepLines/>
              <w:spacing w:after="0"/>
              <w:rPr>
                <w:rFonts w:ascii="Arial" w:eastAsia="PMingLiU" w:hAnsi="Arial" w:cs="v4.2.0"/>
                <w:sz w:val="18"/>
              </w:rPr>
            </w:pPr>
          </w:p>
        </w:tc>
        <w:tc>
          <w:tcPr>
            <w:tcW w:w="902" w:type="dxa"/>
          </w:tcPr>
          <w:p w14:paraId="7EE989F8" w14:textId="77777777" w:rsidR="005A3187" w:rsidRPr="000F5B70" w:rsidRDefault="005A3187" w:rsidP="00822D84">
            <w:pPr>
              <w:keepNext/>
              <w:keepLines/>
              <w:spacing w:after="0"/>
              <w:jc w:val="center"/>
              <w:rPr>
                <w:rFonts w:ascii="Arial" w:eastAsia="PMingLiU" w:hAnsi="Arial"/>
                <w:sz w:val="18"/>
              </w:rPr>
            </w:pPr>
          </w:p>
        </w:tc>
        <w:tc>
          <w:tcPr>
            <w:tcW w:w="1310" w:type="dxa"/>
          </w:tcPr>
          <w:p w14:paraId="605EDF0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768" w:type="dxa"/>
          </w:tcPr>
          <w:p w14:paraId="329F447F"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899" w:type="dxa"/>
            <w:gridSpan w:val="2"/>
          </w:tcPr>
          <w:p w14:paraId="23138904"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-94</w:t>
            </w:r>
          </w:p>
        </w:tc>
        <w:tc>
          <w:tcPr>
            <w:tcW w:w="963" w:type="dxa"/>
            <w:gridSpan w:val="2"/>
          </w:tcPr>
          <w:p w14:paraId="3F7C1FD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60" w:type="dxa"/>
          </w:tcPr>
          <w:p w14:paraId="17DF511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-94</w:t>
            </w:r>
          </w:p>
        </w:tc>
        <w:tc>
          <w:tcPr>
            <w:tcW w:w="943" w:type="dxa"/>
          </w:tcPr>
          <w:p w14:paraId="6D36466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15" w:type="dxa"/>
            <w:gridSpan w:val="2"/>
          </w:tcPr>
          <w:p w14:paraId="5637CAF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r>
      <w:tr w:rsidR="005A3187" w:rsidRPr="000F5B70" w14:paraId="19298212" w14:textId="77777777" w:rsidTr="00822D84">
        <w:trPr>
          <w:cantSplit/>
          <w:trHeight w:val="183"/>
        </w:trPr>
        <w:tc>
          <w:tcPr>
            <w:tcW w:w="2313" w:type="dxa"/>
            <w:gridSpan w:val="2"/>
            <w:vMerge/>
          </w:tcPr>
          <w:p w14:paraId="7879B2AD" w14:textId="77777777" w:rsidR="005A3187" w:rsidRPr="000F5B70" w:rsidRDefault="005A3187" w:rsidP="00822D84">
            <w:pPr>
              <w:keepNext/>
              <w:keepLines/>
              <w:spacing w:after="0"/>
              <w:rPr>
                <w:rFonts w:ascii="Arial" w:eastAsia="PMingLiU" w:hAnsi="Arial" w:cs="v4.2.0"/>
                <w:sz w:val="18"/>
              </w:rPr>
            </w:pPr>
          </w:p>
        </w:tc>
        <w:tc>
          <w:tcPr>
            <w:tcW w:w="902" w:type="dxa"/>
          </w:tcPr>
          <w:p w14:paraId="6FC898FF" w14:textId="77777777" w:rsidR="005A3187" w:rsidRPr="000F5B70" w:rsidRDefault="005A3187" w:rsidP="00822D84">
            <w:pPr>
              <w:keepNext/>
              <w:keepLines/>
              <w:spacing w:after="0"/>
              <w:jc w:val="center"/>
              <w:rPr>
                <w:rFonts w:ascii="Arial" w:eastAsia="PMingLiU" w:hAnsi="Arial"/>
                <w:sz w:val="18"/>
              </w:rPr>
            </w:pPr>
          </w:p>
        </w:tc>
        <w:tc>
          <w:tcPr>
            <w:tcW w:w="1310" w:type="dxa"/>
          </w:tcPr>
          <w:p w14:paraId="7DA25C1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768" w:type="dxa"/>
          </w:tcPr>
          <w:p w14:paraId="58B4602F"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sz w:val="18"/>
              </w:rPr>
              <w:t>-91</w:t>
            </w:r>
          </w:p>
        </w:tc>
        <w:tc>
          <w:tcPr>
            <w:tcW w:w="899" w:type="dxa"/>
            <w:gridSpan w:val="2"/>
          </w:tcPr>
          <w:p w14:paraId="1ADAC5F7" w14:textId="77777777" w:rsidR="005A3187" w:rsidRPr="002707B4" w:rsidRDefault="005A3187" w:rsidP="00822D84">
            <w:pPr>
              <w:keepNext/>
              <w:keepLines/>
              <w:spacing w:after="0"/>
              <w:jc w:val="center"/>
              <w:rPr>
                <w:rFonts w:ascii="Arial" w:eastAsia="PMingLiU" w:hAnsi="Arial"/>
                <w:sz w:val="18"/>
              </w:rPr>
            </w:pPr>
            <w:r w:rsidRPr="002707B4">
              <w:rPr>
                <w:rFonts w:ascii="Arial" w:hAnsi="Arial"/>
                <w:sz w:val="18"/>
              </w:rPr>
              <w:t>-91</w:t>
            </w:r>
          </w:p>
        </w:tc>
        <w:tc>
          <w:tcPr>
            <w:tcW w:w="963" w:type="dxa"/>
            <w:gridSpan w:val="2"/>
          </w:tcPr>
          <w:p w14:paraId="55E954DE" w14:textId="77777777" w:rsidR="005A3187" w:rsidRPr="000F5B70" w:rsidRDefault="005A3187" w:rsidP="00822D84">
            <w:pPr>
              <w:keepNext/>
              <w:keepLines/>
              <w:spacing w:after="0"/>
              <w:jc w:val="center"/>
              <w:rPr>
                <w:rFonts w:ascii="Arial" w:eastAsia="PMingLiU" w:hAnsi="Arial"/>
                <w:sz w:val="18"/>
              </w:rPr>
            </w:pPr>
            <w:r w:rsidRPr="00F43904">
              <w:rPr>
                <w:rFonts w:ascii="Arial" w:hAnsi="Arial"/>
                <w:sz w:val="18"/>
              </w:rPr>
              <w:t>-Infinity</w:t>
            </w:r>
          </w:p>
        </w:tc>
        <w:tc>
          <w:tcPr>
            <w:tcW w:w="1060" w:type="dxa"/>
          </w:tcPr>
          <w:p w14:paraId="7369B511"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-94</w:t>
            </w:r>
          </w:p>
        </w:tc>
        <w:tc>
          <w:tcPr>
            <w:tcW w:w="943" w:type="dxa"/>
          </w:tcPr>
          <w:p w14:paraId="39544703"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N/A</w:t>
            </w:r>
          </w:p>
        </w:tc>
        <w:tc>
          <w:tcPr>
            <w:tcW w:w="1015" w:type="dxa"/>
            <w:gridSpan w:val="2"/>
          </w:tcPr>
          <w:p w14:paraId="7134FF0D" w14:textId="77777777" w:rsidR="005A3187" w:rsidRPr="000F5B70" w:rsidRDefault="005A3187" w:rsidP="00822D84">
            <w:pPr>
              <w:keepNext/>
              <w:keepLines/>
              <w:spacing w:after="0"/>
              <w:jc w:val="center"/>
              <w:rPr>
                <w:rFonts w:ascii="Arial" w:eastAsia="PMingLiU" w:hAnsi="Arial"/>
                <w:sz w:val="18"/>
              </w:rPr>
            </w:pPr>
            <w:r>
              <w:rPr>
                <w:rFonts w:ascii="Arial" w:hAnsi="Arial"/>
                <w:sz w:val="18"/>
              </w:rPr>
              <w:t>N/A</w:t>
            </w:r>
          </w:p>
        </w:tc>
      </w:tr>
      <w:tr w:rsidR="005A3187" w:rsidRPr="000F5B70" w14:paraId="51EDEDAE" w14:textId="77777777" w:rsidTr="00822D84">
        <w:trPr>
          <w:cantSplit/>
          <w:trHeight w:val="183"/>
        </w:trPr>
        <w:tc>
          <w:tcPr>
            <w:tcW w:w="2313" w:type="dxa"/>
            <w:gridSpan w:val="2"/>
            <w:vMerge w:val="restart"/>
          </w:tcPr>
          <w:p w14:paraId="686FB930" w14:textId="77777777" w:rsidR="005A3187" w:rsidRPr="000F5B70" w:rsidRDefault="005A3187" w:rsidP="00822D84">
            <w:pPr>
              <w:keepNext/>
              <w:keepLines/>
              <w:spacing w:after="0"/>
              <w:rPr>
                <w:rFonts w:ascii="Arial" w:eastAsia="PMingLiU" w:hAnsi="Arial" w:cs="v4.2.0"/>
                <w:sz w:val="18"/>
              </w:rPr>
            </w:pPr>
            <w:r w:rsidRPr="000F5B70">
              <w:rPr>
                <w:rFonts w:ascii="Arial" w:eastAsia="PMingLiU" w:hAnsi="Arial" w:cs="v4.2.0" w:hint="eastAsia"/>
                <w:sz w:val="18"/>
              </w:rPr>
              <w:t>PRS</w:t>
            </w:r>
            <w:r w:rsidRPr="000F5B70">
              <w:rPr>
                <w:rFonts w:ascii="Arial" w:eastAsia="PMingLiU" w:hAnsi="Arial" w:cs="v4.2.0"/>
                <w:sz w:val="18"/>
              </w:rPr>
              <w:t>-RSRP</w:t>
            </w:r>
            <w:r w:rsidRPr="000F5B70">
              <w:rPr>
                <w:rFonts w:ascii="Arial" w:eastAsia="PMingLiU" w:hAnsi="Arial"/>
                <w:sz w:val="18"/>
                <w:vertAlign w:val="superscript"/>
              </w:rPr>
              <w:t xml:space="preserve"> Note 3</w:t>
            </w:r>
          </w:p>
        </w:tc>
        <w:tc>
          <w:tcPr>
            <w:tcW w:w="902" w:type="dxa"/>
          </w:tcPr>
          <w:p w14:paraId="21205FA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dBm/SCS Note5</w:t>
            </w:r>
          </w:p>
        </w:tc>
        <w:tc>
          <w:tcPr>
            <w:tcW w:w="1310" w:type="dxa"/>
          </w:tcPr>
          <w:p w14:paraId="72031F4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768" w:type="dxa"/>
          </w:tcPr>
          <w:p w14:paraId="7CD3BFCE" w14:textId="77777777" w:rsidR="005A3187" w:rsidRPr="002707B4" w:rsidRDefault="005A3187" w:rsidP="00822D84">
            <w:pPr>
              <w:keepNext/>
              <w:keepLines/>
              <w:spacing w:after="0"/>
              <w:jc w:val="center"/>
              <w:rPr>
                <w:rFonts w:ascii="Arial" w:eastAsia="PMingLiU" w:hAnsi="Arial"/>
                <w:sz w:val="18"/>
              </w:rPr>
            </w:pPr>
            <w:r w:rsidRPr="002707B4">
              <w:rPr>
                <w:rFonts w:ascii="Arial" w:eastAsia="PMingLiU" w:hAnsi="Arial" w:cs="v4.2.0"/>
                <w:sz w:val="18"/>
              </w:rPr>
              <w:t>-Infinity</w:t>
            </w:r>
          </w:p>
        </w:tc>
        <w:tc>
          <w:tcPr>
            <w:tcW w:w="899" w:type="dxa"/>
            <w:gridSpan w:val="2"/>
          </w:tcPr>
          <w:p w14:paraId="627239F2" w14:textId="6AE25963" w:rsidR="005A3187" w:rsidRPr="002707B4" w:rsidRDefault="005A3187" w:rsidP="00822D84">
            <w:pPr>
              <w:keepNext/>
              <w:keepLines/>
              <w:spacing w:after="0"/>
              <w:jc w:val="center"/>
              <w:rPr>
                <w:rFonts w:ascii="Arial" w:eastAsia="PMingLiU" w:hAnsi="Arial"/>
                <w:sz w:val="18"/>
              </w:rPr>
            </w:pPr>
            <w:del w:id="3" w:author="OPPO" w:date="2026-01-30T11:27:00Z">
              <w:r w:rsidRPr="002707B4" w:rsidDel="00A737B2">
                <w:rPr>
                  <w:rFonts w:ascii="Arial" w:eastAsia="PMingLiU" w:hAnsi="Arial"/>
                  <w:sz w:val="18"/>
                </w:rPr>
                <w:delText>-101</w:delText>
              </w:r>
            </w:del>
            <w:ins w:id="4" w:author="OPPO" w:date="2026-01-30T11:27:00Z">
              <w:r w:rsidR="00A737B2">
                <w:rPr>
                  <w:rFonts w:ascii="Arial" w:eastAsia="PMingLiU" w:hAnsi="Arial"/>
                  <w:sz w:val="18"/>
                </w:rPr>
                <w:t>-100</w:t>
              </w:r>
            </w:ins>
          </w:p>
        </w:tc>
        <w:tc>
          <w:tcPr>
            <w:tcW w:w="963" w:type="dxa"/>
            <w:gridSpan w:val="2"/>
          </w:tcPr>
          <w:p w14:paraId="5325D95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6E0FFC67"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7652E9C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65DFB34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8</w:t>
            </w:r>
          </w:p>
        </w:tc>
      </w:tr>
      <w:tr w:rsidR="005A3187" w:rsidRPr="000F5B70" w14:paraId="7BAD5471" w14:textId="77777777" w:rsidTr="00822D84">
        <w:trPr>
          <w:cantSplit/>
          <w:trHeight w:val="183"/>
        </w:trPr>
        <w:tc>
          <w:tcPr>
            <w:tcW w:w="2313" w:type="dxa"/>
            <w:gridSpan w:val="2"/>
            <w:vMerge/>
          </w:tcPr>
          <w:p w14:paraId="2FC41736" w14:textId="77777777" w:rsidR="005A3187" w:rsidRPr="000F5B70" w:rsidRDefault="005A3187" w:rsidP="00822D84">
            <w:pPr>
              <w:keepNext/>
              <w:keepLines/>
              <w:spacing w:after="0"/>
              <w:rPr>
                <w:rFonts w:ascii="Arial" w:eastAsia="PMingLiU" w:hAnsi="Arial" w:cs="v4.2.0"/>
                <w:sz w:val="18"/>
              </w:rPr>
            </w:pPr>
          </w:p>
        </w:tc>
        <w:tc>
          <w:tcPr>
            <w:tcW w:w="902" w:type="dxa"/>
          </w:tcPr>
          <w:p w14:paraId="10BB34C8" w14:textId="77777777" w:rsidR="005A3187" w:rsidRPr="000F5B70" w:rsidRDefault="005A3187" w:rsidP="00822D84">
            <w:pPr>
              <w:keepNext/>
              <w:keepLines/>
              <w:spacing w:after="0"/>
              <w:jc w:val="center"/>
              <w:rPr>
                <w:rFonts w:ascii="Arial" w:eastAsia="PMingLiU" w:hAnsi="Arial"/>
                <w:sz w:val="18"/>
              </w:rPr>
            </w:pPr>
          </w:p>
        </w:tc>
        <w:tc>
          <w:tcPr>
            <w:tcW w:w="1310" w:type="dxa"/>
          </w:tcPr>
          <w:p w14:paraId="78E49F0A"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768" w:type="dxa"/>
          </w:tcPr>
          <w:p w14:paraId="75B64049" w14:textId="77777777" w:rsidR="005A3187" w:rsidRPr="002707B4" w:rsidRDefault="005A3187" w:rsidP="00822D84">
            <w:pPr>
              <w:keepNext/>
              <w:keepLines/>
              <w:spacing w:after="0"/>
              <w:jc w:val="center"/>
              <w:rPr>
                <w:rFonts w:ascii="Arial" w:eastAsia="PMingLiU" w:hAnsi="Arial" w:cs="v4.2.0"/>
                <w:sz w:val="18"/>
              </w:rPr>
            </w:pPr>
            <w:r w:rsidRPr="002707B4">
              <w:rPr>
                <w:rFonts w:ascii="Arial" w:eastAsia="PMingLiU" w:hAnsi="Arial" w:cs="v4.2.0"/>
                <w:sz w:val="18"/>
              </w:rPr>
              <w:t>-Infinity</w:t>
            </w:r>
          </w:p>
        </w:tc>
        <w:tc>
          <w:tcPr>
            <w:tcW w:w="899" w:type="dxa"/>
            <w:gridSpan w:val="2"/>
          </w:tcPr>
          <w:p w14:paraId="6BCD21E2" w14:textId="32BBCCF5" w:rsidR="005A3187" w:rsidRPr="002707B4" w:rsidRDefault="005A3187" w:rsidP="00822D84">
            <w:pPr>
              <w:keepNext/>
              <w:keepLines/>
              <w:spacing w:after="0"/>
              <w:jc w:val="center"/>
              <w:rPr>
                <w:rFonts w:ascii="Arial" w:eastAsia="PMingLiU" w:hAnsi="Arial"/>
                <w:sz w:val="18"/>
              </w:rPr>
            </w:pPr>
            <w:del w:id="5" w:author="OPPO" w:date="2026-01-30T11:27:00Z">
              <w:r w:rsidRPr="002707B4" w:rsidDel="00A737B2">
                <w:rPr>
                  <w:rFonts w:ascii="Arial" w:eastAsia="PMingLiU" w:hAnsi="Arial"/>
                  <w:sz w:val="18"/>
                </w:rPr>
                <w:delText>-10</w:delText>
              </w:r>
            </w:del>
            <w:ins w:id="6" w:author="OPPO" w:date="2026-01-30T11:27:00Z">
              <w:r w:rsidR="00A737B2">
                <w:rPr>
                  <w:rFonts w:ascii="Arial" w:eastAsia="PMingLiU" w:hAnsi="Arial"/>
                  <w:sz w:val="18"/>
                </w:rPr>
                <w:t>-100</w:t>
              </w:r>
            </w:ins>
            <w:del w:id="7" w:author="OPPO" w:date="2026-01-30T11:27:00Z">
              <w:r w:rsidRPr="002707B4" w:rsidDel="00A737B2">
                <w:rPr>
                  <w:rFonts w:ascii="Arial" w:eastAsia="PMingLiU" w:hAnsi="Arial"/>
                  <w:sz w:val="18"/>
                </w:rPr>
                <w:delText>1</w:delText>
              </w:r>
            </w:del>
          </w:p>
        </w:tc>
        <w:tc>
          <w:tcPr>
            <w:tcW w:w="963" w:type="dxa"/>
            <w:gridSpan w:val="2"/>
          </w:tcPr>
          <w:p w14:paraId="3799D49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237C5CB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74FDF8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4E3FABC4"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8</w:t>
            </w:r>
          </w:p>
        </w:tc>
      </w:tr>
      <w:tr w:rsidR="005A3187" w:rsidRPr="000F5B70" w14:paraId="1BEFF3A7" w14:textId="77777777" w:rsidTr="00822D84">
        <w:trPr>
          <w:cantSplit/>
          <w:trHeight w:val="183"/>
        </w:trPr>
        <w:tc>
          <w:tcPr>
            <w:tcW w:w="2313" w:type="dxa"/>
            <w:gridSpan w:val="2"/>
            <w:vMerge/>
          </w:tcPr>
          <w:p w14:paraId="438D75E0" w14:textId="77777777" w:rsidR="005A3187" w:rsidRPr="000F5B70" w:rsidRDefault="005A3187" w:rsidP="00822D84">
            <w:pPr>
              <w:keepNext/>
              <w:keepLines/>
              <w:spacing w:after="0"/>
              <w:rPr>
                <w:rFonts w:ascii="Arial" w:eastAsia="PMingLiU" w:hAnsi="Arial" w:cs="v4.2.0"/>
                <w:sz w:val="18"/>
              </w:rPr>
            </w:pPr>
          </w:p>
        </w:tc>
        <w:tc>
          <w:tcPr>
            <w:tcW w:w="902" w:type="dxa"/>
          </w:tcPr>
          <w:p w14:paraId="24EFF1E9" w14:textId="77777777" w:rsidR="005A3187" w:rsidRPr="000F5B70" w:rsidRDefault="005A3187" w:rsidP="00822D84">
            <w:pPr>
              <w:keepNext/>
              <w:keepLines/>
              <w:spacing w:after="0"/>
              <w:jc w:val="center"/>
              <w:rPr>
                <w:rFonts w:ascii="Arial" w:eastAsia="PMingLiU" w:hAnsi="Arial"/>
                <w:sz w:val="18"/>
              </w:rPr>
            </w:pPr>
          </w:p>
        </w:tc>
        <w:tc>
          <w:tcPr>
            <w:tcW w:w="1310" w:type="dxa"/>
          </w:tcPr>
          <w:p w14:paraId="242041D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768" w:type="dxa"/>
          </w:tcPr>
          <w:p w14:paraId="048A0EC0" w14:textId="77777777" w:rsidR="005A3187" w:rsidRPr="002707B4" w:rsidRDefault="005A3187" w:rsidP="00822D84">
            <w:pPr>
              <w:keepNext/>
              <w:keepLines/>
              <w:spacing w:after="0"/>
              <w:jc w:val="center"/>
              <w:rPr>
                <w:rFonts w:ascii="Arial" w:eastAsia="PMingLiU" w:hAnsi="Arial" w:cs="v4.2.0"/>
                <w:sz w:val="18"/>
              </w:rPr>
            </w:pPr>
            <w:r w:rsidRPr="002707B4">
              <w:rPr>
                <w:rFonts w:ascii="Arial" w:eastAsia="PMingLiU" w:hAnsi="Arial" w:cs="v4.2.0"/>
                <w:sz w:val="18"/>
              </w:rPr>
              <w:t>-Infinity</w:t>
            </w:r>
          </w:p>
        </w:tc>
        <w:tc>
          <w:tcPr>
            <w:tcW w:w="899" w:type="dxa"/>
            <w:gridSpan w:val="2"/>
          </w:tcPr>
          <w:p w14:paraId="3F64A016" w14:textId="69FC4230" w:rsidR="005A3187" w:rsidRPr="002707B4" w:rsidRDefault="005A3187" w:rsidP="00822D84">
            <w:pPr>
              <w:keepNext/>
              <w:keepLines/>
              <w:spacing w:after="0"/>
              <w:jc w:val="center"/>
              <w:rPr>
                <w:rFonts w:ascii="Arial" w:eastAsia="PMingLiU" w:hAnsi="Arial"/>
                <w:sz w:val="18"/>
              </w:rPr>
            </w:pPr>
            <w:del w:id="8" w:author="OPPO" w:date="2026-01-30T11:27:00Z">
              <w:r w:rsidRPr="002707B4" w:rsidDel="00A737B2">
                <w:rPr>
                  <w:rFonts w:ascii="Arial" w:eastAsia="PMingLiU" w:hAnsi="Arial"/>
                  <w:sz w:val="18"/>
                </w:rPr>
                <w:delText>-98</w:delText>
              </w:r>
            </w:del>
            <w:ins w:id="9" w:author="OPPO" w:date="2026-01-30T11:27:00Z">
              <w:r w:rsidR="00A737B2">
                <w:rPr>
                  <w:rFonts w:ascii="Arial" w:eastAsia="PMingLiU" w:hAnsi="Arial"/>
                  <w:sz w:val="18"/>
                </w:rPr>
                <w:t>-</w:t>
              </w:r>
            </w:ins>
            <w:ins w:id="10" w:author="OPPO" w:date="2026-01-30T11:28:00Z">
              <w:r w:rsidR="00A737B2">
                <w:rPr>
                  <w:rFonts w:ascii="Arial" w:eastAsia="PMingLiU" w:hAnsi="Arial"/>
                  <w:sz w:val="18"/>
                </w:rPr>
                <w:t>97</w:t>
              </w:r>
            </w:ins>
          </w:p>
        </w:tc>
        <w:tc>
          <w:tcPr>
            <w:tcW w:w="963" w:type="dxa"/>
            <w:gridSpan w:val="2"/>
          </w:tcPr>
          <w:p w14:paraId="125E38A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43AFE4D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4DE9D55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1EAADD13"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r w:rsidRPr="000F5B70">
              <w:rPr>
                <w:rFonts w:ascii="Arial" w:eastAsia="PMingLiU" w:hAnsi="Arial"/>
                <w:sz w:val="18"/>
              </w:rPr>
              <w:t>5</w:t>
            </w:r>
          </w:p>
        </w:tc>
      </w:tr>
      <w:tr w:rsidR="005A3187" w:rsidRPr="000F5B70" w14:paraId="5F2D591A" w14:textId="77777777" w:rsidTr="00822D84">
        <w:trPr>
          <w:cantSplit/>
          <w:trHeight w:val="183"/>
        </w:trPr>
        <w:tc>
          <w:tcPr>
            <w:tcW w:w="2313" w:type="dxa"/>
            <w:gridSpan w:val="2"/>
            <w:vAlign w:val="bottom"/>
          </w:tcPr>
          <w:p w14:paraId="5F6307A9"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lastRenderedPageBreak/>
              <w:t xml:space="preserve">PRS </w:t>
            </w:r>
            <w:r w:rsidRPr="000F5B70">
              <w:rPr>
                <w:rFonts w:ascii="Arial" w:eastAsia="PMingLiU" w:hAnsi="Arial" w:cs="v4.2.0"/>
                <w:noProof/>
                <w:position w:val="-12"/>
                <w:sz w:val="18"/>
                <w:lang w:val="en-US"/>
              </w:rPr>
              <w:drawing>
                <wp:inline distT="0" distB="0" distL="0" distR="0" wp14:anchorId="511A7884" wp14:editId="7F8E500B">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7529CEDC"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w:t>
            </w:r>
          </w:p>
        </w:tc>
        <w:tc>
          <w:tcPr>
            <w:tcW w:w="1310" w:type="dxa"/>
          </w:tcPr>
          <w:p w14:paraId="5FF1C069"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768" w:type="dxa"/>
          </w:tcPr>
          <w:p w14:paraId="586F6AF6"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cs="v4.2.0"/>
                <w:sz w:val="18"/>
              </w:rPr>
              <w:t>-Infinity</w:t>
            </w:r>
          </w:p>
        </w:tc>
        <w:tc>
          <w:tcPr>
            <w:tcW w:w="899" w:type="dxa"/>
            <w:gridSpan w:val="2"/>
          </w:tcPr>
          <w:p w14:paraId="45675202" w14:textId="41BD1A76" w:rsidR="005A3187" w:rsidRPr="000F5B70" w:rsidDel="004B51DC" w:rsidRDefault="005430D3" w:rsidP="00822D84">
            <w:pPr>
              <w:keepNext/>
              <w:keepLines/>
              <w:spacing w:after="0"/>
              <w:jc w:val="center"/>
              <w:rPr>
                <w:rFonts w:ascii="Arial" w:eastAsia="PMingLiU" w:hAnsi="Arial"/>
                <w:sz w:val="18"/>
              </w:rPr>
            </w:pPr>
            <w:ins w:id="11" w:author="OPPO" w:date="2026-01-30T11:24:00Z">
              <w:r>
                <w:rPr>
                  <w:rFonts w:ascii="Arial" w:eastAsia="PMingLiU" w:hAnsi="Arial" w:cs="v4.2.0"/>
                  <w:sz w:val="18"/>
                </w:rPr>
                <w:t>-2.41</w:t>
              </w:r>
            </w:ins>
            <w:del w:id="12" w:author="OPPO" w:date="2026-01-30T11:24:00Z">
              <w:r w:rsidR="005A3187" w:rsidRPr="000F5B70" w:rsidDel="005430D3">
                <w:rPr>
                  <w:rFonts w:ascii="Arial" w:eastAsia="PMingLiU" w:hAnsi="Arial" w:cs="v4.2.0"/>
                  <w:sz w:val="18"/>
                </w:rPr>
                <w:delText>-3</w:delText>
              </w:r>
            </w:del>
          </w:p>
        </w:tc>
        <w:tc>
          <w:tcPr>
            <w:tcW w:w="963" w:type="dxa"/>
            <w:gridSpan w:val="2"/>
          </w:tcPr>
          <w:p w14:paraId="27C1ED1F" w14:textId="77777777" w:rsidR="005A3187" w:rsidRPr="000F5B70" w:rsidDel="00B36E6D"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55B2824C"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3C3D74C0"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1CB4CD1B" w14:textId="71CCA9B1" w:rsidR="005A3187" w:rsidRPr="000F5B70" w:rsidRDefault="005A3187" w:rsidP="00822D84">
            <w:pPr>
              <w:keepNext/>
              <w:keepLines/>
              <w:spacing w:after="0"/>
              <w:jc w:val="center"/>
              <w:rPr>
                <w:rFonts w:ascii="Arial" w:eastAsia="PMingLiU" w:hAnsi="Arial"/>
                <w:sz w:val="18"/>
              </w:rPr>
            </w:pPr>
            <w:del w:id="13" w:author="OPPO" w:date="2026-01-30T11:24:00Z">
              <w:r w:rsidRPr="000F5B70" w:rsidDel="005430D3">
                <w:rPr>
                  <w:rFonts w:ascii="Arial" w:eastAsia="PMingLiU" w:hAnsi="Arial" w:hint="eastAsia"/>
                  <w:sz w:val="18"/>
                </w:rPr>
                <w:delText>-10</w:delText>
              </w:r>
            </w:del>
            <w:ins w:id="14" w:author="OPPO" w:date="2026-01-30T11:24:00Z">
              <w:r w:rsidR="005430D3">
                <w:rPr>
                  <w:rFonts w:ascii="Arial" w:eastAsia="PMingLiU" w:hAnsi="Arial"/>
                  <w:sz w:val="18"/>
                </w:rPr>
                <w:t>-12.12</w:t>
              </w:r>
            </w:ins>
          </w:p>
        </w:tc>
      </w:tr>
      <w:tr w:rsidR="005A3187" w:rsidRPr="000F5B70" w14:paraId="47353760" w14:textId="77777777" w:rsidTr="00822D84">
        <w:trPr>
          <w:cantSplit/>
          <w:trHeight w:val="183"/>
        </w:trPr>
        <w:tc>
          <w:tcPr>
            <w:tcW w:w="2313" w:type="dxa"/>
            <w:gridSpan w:val="2"/>
            <w:tcBorders>
              <w:bottom w:val="single" w:sz="4" w:space="0" w:color="auto"/>
            </w:tcBorders>
          </w:tcPr>
          <w:p w14:paraId="69C0218B" w14:textId="77777777"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 xml:space="preserve"> PRS </w:t>
            </w:r>
            <w:r w:rsidRPr="000F5B70">
              <w:rPr>
                <w:rFonts w:ascii="Arial" w:eastAsia="PMingLiU" w:hAnsi="Arial" w:cs="v4.2.0"/>
                <w:noProof/>
                <w:position w:val="-12"/>
                <w:sz w:val="18"/>
                <w:lang w:val="en-US"/>
              </w:rPr>
              <w:drawing>
                <wp:inline distT="0" distB="0" distL="0" distR="0" wp14:anchorId="11A1AC03" wp14:editId="0250A5DE">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0AD3CF4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dB</w:t>
            </w:r>
          </w:p>
        </w:tc>
        <w:tc>
          <w:tcPr>
            <w:tcW w:w="1310" w:type="dxa"/>
          </w:tcPr>
          <w:p w14:paraId="7AC495D6"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1,2,3</w:t>
            </w:r>
          </w:p>
        </w:tc>
        <w:tc>
          <w:tcPr>
            <w:tcW w:w="768" w:type="dxa"/>
          </w:tcPr>
          <w:p w14:paraId="62B51CEA"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cs="v4.2.0"/>
                <w:sz w:val="18"/>
              </w:rPr>
              <w:t>-Infinity</w:t>
            </w:r>
          </w:p>
        </w:tc>
        <w:tc>
          <w:tcPr>
            <w:tcW w:w="899" w:type="dxa"/>
            <w:gridSpan w:val="2"/>
          </w:tcPr>
          <w:p w14:paraId="592325AE" w14:textId="167ECFBD" w:rsidR="005A3187" w:rsidRPr="000F5B70" w:rsidDel="004B51DC" w:rsidRDefault="005430D3" w:rsidP="00822D84">
            <w:pPr>
              <w:keepNext/>
              <w:keepLines/>
              <w:spacing w:after="0"/>
              <w:jc w:val="center"/>
              <w:rPr>
                <w:rFonts w:ascii="Arial" w:eastAsia="PMingLiU" w:hAnsi="Arial"/>
                <w:sz w:val="18"/>
              </w:rPr>
            </w:pPr>
            <w:ins w:id="15" w:author="OPPO" w:date="2026-01-30T11:24:00Z">
              <w:r>
                <w:rPr>
                  <w:rFonts w:ascii="Arial" w:eastAsia="PMingLiU" w:hAnsi="Arial" w:cs="v4.2.0"/>
                  <w:sz w:val="18"/>
                </w:rPr>
                <w:t>-2</w:t>
              </w:r>
            </w:ins>
            <w:del w:id="16" w:author="OPPO" w:date="2026-01-30T11:23:00Z">
              <w:r w:rsidR="005A3187" w:rsidRPr="000F5B70" w:rsidDel="005430D3">
                <w:rPr>
                  <w:rFonts w:ascii="Arial" w:eastAsia="PMingLiU" w:hAnsi="Arial" w:cs="v4.2.0"/>
                  <w:sz w:val="18"/>
                </w:rPr>
                <w:delText>-3</w:delText>
              </w:r>
            </w:del>
          </w:p>
        </w:tc>
        <w:tc>
          <w:tcPr>
            <w:tcW w:w="963" w:type="dxa"/>
            <w:gridSpan w:val="2"/>
          </w:tcPr>
          <w:p w14:paraId="34697AE6" w14:textId="77777777" w:rsidR="005A3187" w:rsidRPr="000F5B70" w:rsidDel="00B36E6D"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1060" w:type="dxa"/>
          </w:tcPr>
          <w:p w14:paraId="4D9C989B" w14:textId="77777777" w:rsidR="005A3187" w:rsidRPr="000F5B70" w:rsidDel="004B51DC" w:rsidRDefault="005A3187" w:rsidP="00822D84">
            <w:pPr>
              <w:keepNext/>
              <w:keepLines/>
              <w:spacing w:after="0"/>
              <w:jc w:val="center"/>
              <w:rPr>
                <w:rFonts w:ascii="Arial" w:eastAsia="PMingLiU" w:hAnsi="Arial"/>
                <w:sz w:val="18"/>
              </w:rPr>
            </w:pPr>
            <w:r w:rsidRPr="000F5B70">
              <w:rPr>
                <w:rFonts w:ascii="Arial" w:eastAsia="PMingLiU" w:hAnsi="Arial"/>
                <w:sz w:val="18"/>
              </w:rPr>
              <w:t>N/A</w:t>
            </w:r>
          </w:p>
        </w:tc>
        <w:tc>
          <w:tcPr>
            <w:tcW w:w="943" w:type="dxa"/>
          </w:tcPr>
          <w:p w14:paraId="0B973DF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-Infinity</w:t>
            </w:r>
          </w:p>
        </w:tc>
        <w:tc>
          <w:tcPr>
            <w:tcW w:w="1015" w:type="dxa"/>
            <w:gridSpan w:val="2"/>
          </w:tcPr>
          <w:p w14:paraId="4431D7E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hint="eastAsia"/>
                <w:sz w:val="18"/>
              </w:rPr>
              <w:t>-10</w:t>
            </w:r>
          </w:p>
        </w:tc>
      </w:tr>
      <w:tr w:rsidR="005A3187" w:rsidRPr="000F5B70" w14:paraId="2AA0E257" w14:textId="77777777" w:rsidTr="00822D84">
        <w:trPr>
          <w:cantSplit/>
          <w:trHeight w:val="183"/>
        </w:trPr>
        <w:tc>
          <w:tcPr>
            <w:tcW w:w="2313" w:type="dxa"/>
            <w:gridSpan w:val="2"/>
            <w:tcBorders>
              <w:bottom w:val="nil"/>
            </w:tcBorders>
          </w:tcPr>
          <w:p w14:paraId="5F9A3205" w14:textId="61BE8724" w:rsidR="005A3187" w:rsidRPr="000F5B70" w:rsidRDefault="005A3187" w:rsidP="00822D84">
            <w:pPr>
              <w:keepNext/>
              <w:keepLines/>
              <w:spacing w:after="0"/>
              <w:rPr>
                <w:rFonts w:ascii="Arial" w:eastAsia="PMingLiU" w:hAnsi="Arial"/>
                <w:sz w:val="18"/>
              </w:rPr>
            </w:pPr>
            <w:r w:rsidRPr="000F5B70">
              <w:rPr>
                <w:rFonts w:ascii="Arial" w:eastAsia="PMingLiU" w:hAnsi="Arial"/>
                <w:sz w:val="18"/>
              </w:rPr>
              <w:t>Io</w:t>
            </w:r>
            <w:ins w:id="17" w:author="OPPO" w:date="2026-01-30T10:38:00Z">
              <w:r w:rsidR="002707B4">
                <w:rPr>
                  <w:rFonts w:ascii="Arial" w:eastAsia="PMingLiU" w:hAnsi="Arial"/>
                  <w:sz w:val="18"/>
                </w:rPr>
                <w:t xml:space="preserve"> on S</w:t>
              </w:r>
            </w:ins>
            <w:ins w:id="18" w:author="OPPO" w:date="2026-01-30T10:42:00Z">
              <w:r w:rsidR="002104A5">
                <w:rPr>
                  <w:rFonts w:ascii="Arial" w:eastAsia="PMingLiU" w:hAnsi="Arial"/>
                  <w:sz w:val="18"/>
                </w:rPr>
                <w:t>SB</w:t>
              </w:r>
            </w:ins>
            <w:ins w:id="19" w:author="OPPO" w:date="2026-01-30T10:38:00Z">
              <w:r w:rsidR="002707B4">
                <w:rPr>
                  <w:rFonts w:ascii="Arial" w:eastAsia="PMingLiU" w:hAnsi="Arial"/>
                  <w:sz w:val="18"/>
                </w:rPr>
                <w:t xml:space="preserve"> symbols of each cell</w:t>
              </w:r>
            </w:ins>
            <w:r w:rsidRPr="000F5B70">
              <w:rPr>
                <w:rFonts w:ascii="Arial" w:eastAsia="PMingLiU" w:hAnsi="Arial"/>
                <w:sz w:val="18"/>
                <w:vertAlign w:val="superscript"/>
              </w:rPr>
              <w:t>Note3</w:t>
            </w:r>
          </w:p>
        </w:tc>
        <w:tc>
          <w:tcPr>
            <w:tcW w:w="902" w:type="dxa"/>
          </w:tcPr>
          <w:p w14:paraId="397DC2F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dBm/9.36 MHz</w:t>
            </w:r>
          </w:p>
        </w:tc>
        <w:tc>
          <w:tcPr>
            <w:tcW w:w="1310" w:type="dxa"/>
          </w:tcPr>
          <w:p w14:paraId="28ADF6D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1</w:t>
            </w:r>
          </w:p>
        </w:tc>
        <w:tc>
          <w:tcPr>
            <w:tcW w:w="1667" w:type="dxa"/>
            <w:gridSpan w:val="3"/>
            <w:tcBorders>
              <w:top w:val="single" w:sz="4" w:space="0" w:color="auto"/>
              <w:left w:val="single" w:sz="4" w:space="0" w:color="auto"/>
              <w:bottom w:val="single" w:sz="4" w:space="0" w:color="auto"/>
              <w:right w:val="single" w:sz="4" w:space="0" w:color="auto"/>
            </w:tcBorders>
          </w:tcPr>
          <w:p w14:paraId="34E47AC4"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3C467C0F"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77121088"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1958" w:type="dxa"/>
            <w:gridSpan w:val="3"/>
            <w:tcBorders>
              <w:top w:val="single" w:sz="4" w:space="0" w:color="auto"/>
              <w:left w:val="single" w:sz="4" w:space="0" w:color="auto"/>
              <w:bottom w:val="single" w:sz="4" w:space="0" w:color="auto"/>
              <w:right w:val="single" w:sz="4" w:space="0" w:color="auto"/>
            </w:tcBorders>
          </w:tcPr>
          <w:p w14:paraId="0B111D62"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r>
      <w:tr w:rsidR="005A3187" w:rsidRPr="000F5B70" w14:paraId="6C9DAE30" w14:textId="77777777" w:rsidTr="00822D84">
        <w:trPr>
          <w:cantSplit/>
          <w:trHeight w:val="183"/>
        </w:trPr>
        <w:tc>
          <w:tcPr>
            <w:tcW w:w="2313" w:type="dxa"/>
            <w:gridSpan w:val="2"/>
            <w:tcBorders>
              <w:top w:val="nil"/>
              <w:bottom w:val="nil"/>
            </w:tcBorders>
          </w:tcPr>
          <w:p w14:paraId="7917DDBF" w14:textId="77777777" w:rsidR="005A3187" w:rsidRPr="000F5B70" w:rsidRDefault="005A3187" w:rsidP="00822D84">
            <w:pPr>
              <w:keepNext/>
              <w:keepLines/>
              <w:spacing w:after="0"/>
              <w:rPr>
                <w:rFonts w:ascii="Arial" w:eastAsia="PMingLiU" w:hAnsi="Arial"/>
                <w:sz w:val="18"/>
              </w:rPr>
            </w:pPr>
          </w:p>
        </w:tc>
        <w:tc>
          <w:tcPr>
            <w:tcW w:w="902" w:type="dxa"/>
          </w:tcPr>
          <w:p w14:paraId="23A2E6CB"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dBm/9.36 MHz</w:t>
            </w:r>
          </w:p>
        </w:tc>
        <w:tc>
          <w:tcPr>
            <w:tcW w:w="1310" w:type="dxa"/>
          </w:tcPr>
          <w:p w14:paraId="3B7CBDB5"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2</w:t>
            </w:r>
          </w:p>
        </w:tc>
        <w:tc>
          <w:tcPr>
            <w:tcW w:w="1667" w:type="dxa"/>
            <w:gridSpan w:val="3"/>
            <w:tcBorders>
              <w:top w:val="single" w:sz="4" w:space="0" w:color="auto"/>
              <w:left w:val="single" w:sz="4" w:space="0" w:color="auto"/>
              <w:bottom w:val="single" w:sz="4" w:space="0" w:color="auto"/>
              <w:right w:val="single" w:sz="4" w:space="0" w:color="auto"/>
            </w:tcBorders>
          </w:tcPr>
          <w:p w14:paraId="3B8698EE"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35A5A393"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2E811253"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c>
          <w:tcPr>
            <w:tcW w:w="1958" w:type="dxa"/>
            <w:gridSpan w:val="3"/>
            <w:tcBorders>
              <w:top w:val="single" w:sz="4" w:space="0" w:color="auto"/>
              <w:left w:val="single" w:sz="4" w:space="0" w:color="auto"/>
              <w:bottom w:val="single" w:sz="4" w:space="0" w:color="auto"/>
              <w:right w:val="single" w:sz="4" w:space="0" w:color="auto"/>
            </w:tcBorders>
          </w:tcPr>
          <w:p w14:paraId="28A8BE6A"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-64.59</w:t>
            </w:r>
          </w:p>
        </w:tc>
      </w:tr>
      <w:tr w:rsidR="005A3187" w:rsidRPr="000F5B70" w14:paraId="61AC795C" w14:textId="77777777" w:rsidTr="00822D84">
        <w:trPr>
          <w:cantSplit/>
          <w:trHeight w:val="183"/>
        </w:trPr>
        <w:tc>
          <w:tcPr>
            <w:tcW w:w="2313" w:type="dxa"/>
            <w:gridSpan w:val="2"/>
            <w:tcBorders>
              <w:top w:val="nil"/>
            </w:tcBorders>
          </w:tcPr>
          <w:p w14:paraId="783064CA" w14:textId="77777777" w:rsidR="005A3187" w:rsidRPr="000F5B70" w:rsidRDefault="005A3187" w:rsidP="00822D84">
            <w:pPr>
              <w:keepNext/>
              <w:keepLines/>
              <w:spacing w:after="0"/>
              <w:rPr>
                <w:rFonts w:ascii="Arial" w:eastAsia="PMingLiU" w:hAnsi="Arial"/>
                <w:sz w:val="18"/>
              </w:rPr>
            </w:pPr>
          </w:p>
        </w:tc>
        <w:tc>
          <w:tcPr>
            <w:tcW w:w="902" w:type="dxa"/>
          </w:tcPr>
          <w:p w14:paraId="7397953D"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cs="v4.2.0"/>
                <w:sz w:val="18"/>
              </w:rPr>
              <w:t>dBm/38.16 MHz</w:t>
            </w:r>
          </w:p>
        </w:tc>
        <w:tc>
          <w:tcPr>
            <w:tcW w:w="1310" w:type="dxa"/>
          </w:tcPr>
          <w:p w14:paraId="194528BE" w14:textId="77777777" w:rsidR="005A3187" w:rsidRPr="000F5B70" w:rsidRDefault="005A3187" w:rsidP="00822D84">
            <w:pPr>
              <w:keepNext/>
              <w:keepLines/>
              <w:spacing w:after="0"/>
              <w:jc w:val="center"/>
              <w:rPr>
                <w:rFonts w:ascii="Arial" w:eastAsia="PMingLiU" w:hAnsi="Arial"/>
                <w:sz w:val="18"/>
              </w:rPr>
            </w:pPr>
            <w:r w:rsidRPr="000F5B70">
              <w:rPr>
                <w:rFonts w:ascii="Arial" w:eastAsia="PMingLiU" w:hAnsi="Arial"/>
                <w:sz w:val="18"/>
              </w:rPr>
              <w:t>3</w:t>
            </w:r>
          </w:p>
        </w:tc>
        <w:tc>
          <w:tcPr>
            <w:tcW w:w="1667" w:type="dxa"/>
            <w:gridSpan w:val="3"/>
            <w:tcBorders>
              <w:top w:val="single" w:sz="4" w:space="0" w:color="auto"/>
              <w:left w:val="single" w:sz="4" w:space="0" w:color="auto"/>
              <w:bottom w:val="single" w:sz="4" w:space="0" w:color="auto"/>
              <w:right w:val="single" w:sz="4" w:space="0" w:color="auto"/>
            </w:tcBorders>
          </w:tcPr>
          <w:p w14:paraId="0D38C3F0"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c>
          <w:tcPr>
            <w:tcW w:w="963" w:type="dxa"/>
            <w:gridSpan w:val="2"/>
            <w:tcBorders>
              <w:top w:val="single" w:sz="4" w:space="0" w:color="auto"/>
              <w:left w:val="single" w:sz="4" w:space="0" w:color="auto"/>
              <w:bottom w:val="single" w:sz="4" w:space="0" w:color="auto"/>
              <w:right w:val="single" w:sz="4" w:space="0" w:color="auto"/>
            </w:tcBorders>
          </w:tcPr>
          <w:p w14:paraId="55C18988"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-63.94</w:t>
            </w:r>
          </w:p>
        </w:tc>
        <w:tc>
          <w:tcPr>
            <w:tcW w:w="1060" w:type="dxa"/>
            <w:tcBorders>
              <w:top w:val="single" w:sz="4" w:space="0" w:color="auto"/>
              <w:left w:val="single" w:sz="4" w:space="0" w:color="auto"/>
              <w:bottom w:val="single" w:sz="4" w:space="0" w:color="auto"/>
              <w:right w:val="single" w:sz="4" w:space="0" w:color="auto"/>
            </w:tcBorders>
          </w:tcPr>
          <w:p w14:paraId="7CC5FAD9"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c>
          <w:tcPr>
            <w:tcW w:w="1958" w:type="dxa"/>
            <w:gridSpan w:val="3"/>
            <w:tcBorders>
              <w:top w:val="single" w:sz="4" w:space="0" w:color="auto"/>
              <w:left w:val="single" w:sz="4" w:space="0" w:color="auto"/>
              <w:bottom w:val="single" w:sz="4" w:space="0" w:color="auto"/>
              <w:right w:val="single" w:sz="4" w:space="0" w:color="auto"/>
            </w:tcBorders>
          </w:tcPr>
          <w:p w14:paraId="52354BDF" w14:textId="77777777" w:rsidR="005A3187" w:rsidRPr="000F5B70" w:rsidRDefault="005A3187" w:rsidP="00822D84">
            <w:pPr>
              <w:keepNext/>
              <w:keepLines/>
              <w:spacing w:after="0"/>
              <w:jc w:val="center"/>
              <w:rPr>
                <w:rFonts w:ascii="Arial" w:eastAsia="PMingLiU" w:hAnsi="Arial"/>
                <w:sz w:val="18"/>
              </w:rPr>
            </w:pPr>
            <w:r>
              <w:rPr>
                <w:rFonts w:ascii="Arial" w:hAnsi="Arial" w:cs="v4.2.0"/>
                <w:sz w:val="18"/>
              </w:rPr>
              <w:t>-58.49</w:t>
            </w:r>
          </w:p>
        </w:tc>
      </w:tr>
      <w:tr w:rsidR="005430D3" w:rsidRPr="000F5B70" w14:paraId="530DAD77" w14:textId="77777777" w:rsidTr="00A542BB">
        <w:trPr>
          <w:cantSplit/>
          <w:trHeight w:val="183"/>
          <w:ins w:id="20" w:author="OPPO" w:date="2026-01-30T10:37:00Z"/>
        </w:trPr>
        <w:tc>
          <w:tcPr>
            <w:tcW w:w="2313" w:type="dxa"/>
            <w:gridSpan w:val="2"/>
            <w:tcBorders>
              <w:top w:val="nil"/>
            </w:tcBorders>
          </w:tcPr>
          <w:p w14:paraId="73A1B555" w14:textId="2AD94BF1" w:rsidR="005430D3" w:rsidRPr="000F5B70" w:rsidRDefault="005430D3" w:rsidP="0029601D">
            <w:pPr>
              <w:keepNext/>
              <w:keepLines/>
              <w:spacing w:after="0"/>
              <w:rPr>
                <w:ins w:id="21" w:author="OPPO" w:date="2026-01-30T10:37:00Z"/>
                <w:rFonts w:ascii="Arial" w:eastAsia="PMingLiU" w:hAnsi="Arial"/>
                <w:sz w:val="18"/>
              </w:rPr>
            </w:pPr>
            <w:ins w:id="22" w:author="OPPO" w:date="2026-01-30T10:37:00Z">
              <w:r w:rsidRPr="000F5B70">
                <w:rPr>
                  <w:rFonts w:ascii="Arial" w:eastAsia="PMingLiU" w:hAnsi="Arial"/>
                  <w:sz w:val="18"/>
                </w:rPr>
                <w:t>Io</w:t>
              </w:r>
            </w:ins>
            <w:ins w:id="23" w:author="OPPO" w:date="2026-01-30T10:38:00Z">
              <w:r>
                <w:rPr>
                  <w:rFonts w:ascii="Arial" w:eastAsia="PMingLiU" w:hAnsi="Arial"/>
                  <w:sz w:val="18"/>
                </w:rPr>
                <w:t xml:space="preserve"> on </w:t>
              </w:r>
            </w:ins>
            <w:ins w:id="24" w:author="OPPO" w:date="2026-01-30T10:42:00Z">
              <w:r>
                <w:rPr>
                  <w:rFonts w:ascii="Arial" w:eastAsia="PMingLiU" w:hAnsi="Arial"/>
                  <w:sz w:val="18"/>
                </w:rPr>
                <w:t>PRS</w:t>
              </w:r>
            </w:ins>
            <w:ins w:id="25" w:author="OPPO" w:date="2026-01-30T10:38:00Z">
              <w:r>
                <w:rPr>
                  <w:rFonts w:ascii="Arial" w:eastAsia="PMingLiU" w:hAnsi="Arial"/>
                  <w:sz w:val="18"/>
                </w:rPr>
                <w:t xml:space="preserve"> symbols of each cell</w:t>
              </w:r>
            </w:ins>
            <w:ins w:id="26" w:author="OPPO" w:date="2026-01-30T10:37:00Z">
              <w:r w:rsidRPr="000F5B70">
                <w:rPr>
                  <w:rFonts w:ascii="Arial" w:eastAsia="PMingLiU" w:hAnsi="Arial"/>
                  <w:sz w:val="18"/>
                  <w:vertAlign w:val="superscript"/>
                </w:rPr>
                <w:t>Note3</w:t>
              </w:r>
            </w:ins>
          </w:p>
        </w:tc>
        <w:tc>
          <w:tcPr>
            <w:tcW w:w="902" w:type="dxa"/>
          </w:tcPr>
          <w:p w14:paraId="1DB67A30" w14:textId="55D1D6D2" w:rsidR="005430D3" w:rsidRPr="000F5B70" w:rsidRDefault="005430D3" w:rsidP="0029601D">
            <w:pPr>
              <w:keepNext/>
              <w:keepLines/>
              <w:spacing w:after="0"/>
              <w:jc w:val="center"/>
              <w:rPr>
                <w:ins w:id="27" w:author="OPPO" w:date="2026-01-30T10:37:00Z"/>
                <w:rFonts w:ascii="Arial" w:eastAsia="PMingLiU" w:hAnsi="Arial" w:cs="v4.2.0"/>
                <w:sz w:val="18"/>
              </w:rPr>
            </w:pPr>
            <w:ins w:id="28" w:author="OPPO" w:date="2026-01-30T10:38:00Z">
              <w:r w:rsidRPr="000F5B70">
                <w:rPr>
                  <w:rFonts w:ascii="Arial" w:eastAsia="PMingLiU" w:hAnsi="Arial" w:cs="v4.2.0"/>
                  <w:sz w:val="18"/>
                </w:rPr>
                <w:t>dBm/9.36 MHz</w:t>
              </w:r>
            </w:ins>
          </w:p>
        </w:tc>
        <w:tc>
          <w:tcPr>
            <w:tcW w:w="1310" w:type="dxa"/>
          </w:tcPr>
          <w:p w14:paraId="7C7A4419" w14:textId="6E2B234F" w:rsidR="005430D3" w:rsidRPr="000F5B70" w:rsidRDefault="005430D3" w:rsidP="0029601D">
            <w:pPr>
              <w:keepNext/>
              <w:keepLines/>
              <w:spacing w:after="0"/>
              <w:jc w:val="center"/>
              <w:rPr>
                <w:ins w:id="29" w:author="OPPO" w:date="2026-01-30T10:37:00Z"/>
                <w:rFonts w:ascii="Arial" w:eastAsia="PMingLiU" w:hAnsi="Arial"/>
                <w:sz w:val="18"/>
              </w:rPr>
            </w:pPr>
            <w:ins w:id="30" w:author="OPPO" w:date="2026-01-30T10:38:00Z">
              <w:r w:rsidRPr="000F5B70">
                <w:rPr>
                  <w:rFonts w:ascii="Arial" w:eastAsia="PMingLiU" w:hAnsi="Arial"/>
                  <w:sz w:val="18"/>
                </w:rPr>
                <w:t>1</w:t>
              </w:r>
            </w:ins>
          </w:p>
        </w:tc>
        <w:tc>
          <w:tcPr>
            <w:tcW w:w="833" w:type="dxa"/>
            <w:gridSpan w:val="2"/>
            <w:tcBorders>
              <w:top w:val="single" w:sz="4" w:space="0" w:color="auto"/>
              <w:left w:val="single" w:sz="4" w:space="0" w:color="auto"/>
              <w:right w:val="single" w:sz="4" w:space="0" w:color="auto"/>
            </w:tcBorders>
          </w:tcPr>
          <w:p w14:paraId="78D0693B" w14:textId="3A766F89" w:rsidR="005430D3" w:rsidRDefault="005430D3" w:rsidP="0029601D">
            <w:pPr>
              <w:keepNext/>
              <w:keepLines/>
              <w:spacing w:after="0"/>
              <w:jc w:val="center"/>
              <w:rPr>
                <w:ins w:id="31" w:author="OPPO" w:date="2026-01-30T10:37:00Z"/>
                <w:rFonts w:ascii="Arial" w:hAnsi="Arial" w:cs="v4.2.0"/>
                <w:sz w:val="18"/>
              </w:rPr>
            </w:pPr>
            <w:ins w:id="32" w:author="OPPO" w:date="2026-01-30T11:19:00Z">
              <w:r>
                <w:rPr>
                  <w:rFonts w:ascii="Arial" w:hAnsi="Arial" w:cs="v4.2.0"/>
                  <w:sz w:val="18"/>
                </w:rPr>
                <w:t>-70.05</w:t>
              </w:r>
            </w:ins>
          </w:p>
        </w:tc>
        <w:tc>
          <w:tcPr>
            <w:tcW w:w="834" w:type="dxa"/>
            <w:tcBorders>
              <w:top w:val="single" w:sz="4" w:space="0" w:color="auto"/>
              <w:left w:val="single" w:sz="4" w:space="0" w:color="auto"/>
              <w:right w:val="single" w:sz="4" w:space="0" w:color="auto"/>
            </w:tcBorders>
          </w:tcPr>
          <w:p w14:paraId="799369EA" w14:textId="70A25D45" w:rsidR="005430D3" w:rsidRDefault="00A737B2" w:rsidP="0029601D">
            <w:pPr>
              <w:keepNext/>
              <w:keepLines/>
              <w:spacing w:after="0"/>
              <w:jc w:val="center"/>
              <w:rPr>
                <w:ins w:id="33" w:author="OPPO" w:date="2026-01-30T10:37:00Z"/>
                <w:rFonts w:ascii="Arial" w:hAnsi="Arial" w:cs="v4.2.0"/>
                <w:sz w:val="18"/>
              </w:rPr>
            </w:pPr>
            <w:ins w:id="34" w:author="OPPO" w:date="2026-01-30T11:30:00Z">
              <w:r>
                <w:rPr>
                  <w:rFonts w:ascii="Arial" w:hAnsi="Arial" w:cs="v4.2.0"/>
                  <w:sz w:val="18"/>
                </w:rPr>
                <w:t>-67.67</w:t>
              </w:r>
            </w:ins>
          </w:p>
        </w:tc>
        <w:tc>
          <w:tcPr>
            <w:tcW w:w="963" w:type="dxa"/>
            <w:gridSpan w:val="2"/>
            <w:tcBorders>
              <w:top w:val="single" w:sz="4" w:space="0" w:color="auto"/>
              <w:left w:val="single" w:sz="4" w:space="0" w:color="auto"/>
              <w:bottom w:val="single" w:sz="4" w:space="0" w:color="auto"/>
              <w:right w:val="single" w:sz="4" w:space="0" w:color="auto"/>
            </w:tcBorders>
          </w:tcPr>
          <w:p w14:paraId="27533982" w14:textId="01FBC127" w:rsidR="005430D3" w:rsidRDefault="005430D3" w:rsidP="0029601D">
            <w:pPr>
              <w:keepNext/>
              <w:keepLines/>
              <w:spacing w:after="0"/>
              <w:jc w:val="center"/>
              <w:rPr>
                <w:ins w:id="35" w:author="OPPO" w:date="2026-01-30T10:37:00Z"/>
                <w:rFonts w:ascii="Arial" w:hAnsi="Arial" w:cs="v4.2.0"/>
                <w:sz w:val="18"/>
              </w:rPr>
            </w:pPr>
            <w:ins w:id="36" w:author="OPPO" w:date="2026-01-30T10:39:00Z">
              <w:r>
                <w:rPr>
                  <w:rFonts w:ascii="Arial" w:hAnsi="Arial" w:cs="v4.2.0"/>
                  <w:sz w:val="18"/>
                </w:rPr>
                <w:t>-70.05</w:t>
              </w:r>
            </w:ins>
          </w:p>
        </w:tc>
        <w:tc>
          <w:tcPr>
            <w:tcW w:w="1060" w:type="dxa"/>
            <w:tcBorders>
              <w:top w:val="single" w:sz="4" w:space="0" w:color="auto"/>
              <w:left w:val="single" w:sz="4" w:space="0" w:color="auto"/>
              <w:bottom w:val="single" w:sz="4" w:space="0" w:color="auto"/>
              <w:right w:val="single" w:sz="4" w:space="0" w:color="auto"/>
            </w:tcBorders>
          </w:tcPr>
          <w:p w14:paraId="3ED201AD" w14:textId="148BA56A" w:rsidR="005430D3" w:rsidRDefault="005430D3" w:rsidP="0029601D">
            <w:pPr>
              <w:keepNext/>
              <w:keepLines/>
              <w:spacing w:after="0"/>
              <w:jc w:val="center"/>
              <w:rPr>
                <w:ins w:id="37" w:author="OPPO" w:date="2026-01-30T10:37:00Z"/>
                <w:rFonts w:ascii="Arial" w:hAnsi="Arial" w:cs="v4.2.0"/>
                <w:sz w:val="18"/>
              </w:rPr>
            </w:pPr>
            <w:ins w:id="38" w:author="OPPO" w:date="2026-01-30T10:43:00Z">
              <w:r>
                <w:rPr>
                  <w:rFonts w:ascii="Arial" w:hAnsi="Arial" w:cs="v4.2.0"/>
                  <w:sz w:val="18"/>
                </w:rPr>
                <w:t>N/A</w:t>
              </w:r>
            </w:ins>
          </w:p>
        </w:tc>
        <w:tc>
          <w:tcPr>
            <w:tcW w:w="979" w:type="dxa"/>
            <w:gridSpan w:val="2"/>
            <w:tcBorders>
              <w:top w:val="single" w:sz="4" w:space="0" w:color="auto"/>
              <w:left w:val="single" w:sz="4" w:space="0" w:color="auto"/>
              <w:right w:val="single" w:sz="4" w:space="0" w:color="auto"/>
            </w:tcBorders>
          </w:tcPr>
          <w:p w14:paraId="17543CDE" w14:textId="368EB851" w:rsidR="005430D3" w:rsidRDefault="005430D3" w:rsidP="0029601D">
            <w:pPr>
              <w:keepNext/>
              <w:keepLines/>
              <w:spacing w:after="0"/>
              <w:jc w:val="center"/>
              <w:rPr>
                <w:ins w:id="39" w:author="OPPO" w:date="2026-01-30T10:37:00Z"/>
                <w:rFonts w:ascii="Arial" w:hAnsi="Arial" w:cs="v4.2.0"/>
                <w:sz w:val="18"/>
              </w:rPr>
            </w:pPr>
            <w:ins w:id="40" w:author="OPPO" w:date="2026-01-30T11:20:00Z">
              <w:r>
                <w:rPr>
                  <w:rFonts w:ascii="Arial" w:hAnsi="Arial" w:cs="v4.2.0"/>
                  <w:sz w:val="18"/>
                </w:rPr>
                <w:t>-70.05</w:t>
              </w:r>
            </w:ins>
          </w:p>
        </w:tc>
        <w:tc>
          <w:tcPr>
            <w:tcW w:w="979" w:type="dxa"/>
            <w:tcBorders>
              <w:top w:val="single" w:sz="4" w:space="0" w:color="auto"/>
              <w:left w:val="single" w:sz="4" w:space="0" w:color="auto"/>
              <w:right w:val="single" w:sz="4" w:space="0" w:color="auto"/>
            </w:tcBorders>
          </w:tcPr>
          <w:p w14:paraId="19970E56" w14:textId="260A3880" w:rsidR="005430D3" w:rsidRDefault="00A737B2" w:rsidP="0029601D">
            <w:pPr>
              <w:keepNext/>
              <w:keepLines/>
              <w:spacing w:after="0"/>
              <w:jc w:val="center"/>
              <w:rPr>
                <w:ins w:id="41" w:author="OPPO" w:date="2026-01-30T10:37:00Z"/>
                <w:rFonts w:ascii="Arial" w:hAnsi="Arial" w:cs="v4.2.0"/>
                <w:sz w:val="18"/>
              </w:rPr>
            </w:pPr>
            <w:ins w:id="42" w:author="OPPO" w:date="2026-01-30T11:30:00Z">
              <w:r>
                <w:rPr>
                  <w:rFonts w:ascii="Arial" w:hAnsi="Arial" w:cs="v4.2.0"/>
                  <w:sz w:val="18"/>
                </w:rPr>
                <w:t>-67.67</w:t>
              </w:r>
            </w:ins>
          </w:p>
        </w:tc>
      </w:tr>
      <w:tr w:rsidR="005430D3" w:rsidRPr="000F5B70" w14:paraId="7AF89E1E" w14:textId="77777777" w:rsidTr="00A542BB">
        <w:trPr>
          <w:cantSplit/>
          <w:trHeight w:val="183"/>
          <w:ins w:id="43" w:author="OPPO" w:date="2026-01-30T10:37:00Z"/>
        </w:trPr>
        <w:tc>
          <w:tcPr>
            <w:tcW w:w="2313" w:type="dxa"/>
            <w:gridSpan w:val="2"/>
            <w:tcBorders>
              <w:top w:val="nil"/>
            </w:tcBorders>
          </w:tcPr>
          <w:p w14:paraId="4EC49F39" w14:textId="77777777" w:rsidR="005430D3" w:rsidRPr="000F5B70" w:rsidRDefault="005430D3" w:rsidP="0029601D">
            <w:pPr>
              <w:keepNext/>
              <w:keepLines/>
              <w:spacing w:after="0"/>
              <w:rPr>
                <w:ins w:id="44" w:author="OPPO" w:date="2026-01-30T10:37:00Z"/>
                <w:rFonts w:ascii="Arial" w:eastAsia="PMingLiU" w:hAnsi="Arial"/>
                <w:sz w:val="18"/>
              </w:rPr>
            </w:pPr>
          </w:p>
        </w:tc>
        <w:tc>
          <w:tcPr>
            <w:tcW w:w="902" w:type="dxa"/>
          </w:tcPr>
          <w:p w14:paraId="681D243F" w14:textId="07F6728E" w:rsidR="005430D3" w:rsidRPr="000F5B70" w:rsidRDefault="005430D3" w:rsidP="0029601D">
            <w:pPr>
              <w:keepNext/>
              <w:keepLines/>
              <w:spacing w:after="0"/>
              <w:jc w:val="center"/>
              <w:rPr>
                <w:ins w:id="45" w:author="OPPO" w:date="2026-01-30T10:37:00Z"/>
                <w:rFonts w:ascii="Arial" w:eastAsia="PMingLiU" w:hAnsi="Arial" w:cs="v4.2.0"/>
                <w:sz w:val="18"/>
              </w:rPr>
            </w:pPr>
            <w:ins w:id="46" w:author="OPPO" w:date="2026-01-30T10:38:00Z">
              <w:r w:rsidRPr="000F5B70">
                <w:rPr>
                  <w:rFonts w:ascii="Arial" w:eastAsia="PMingLiU" w:hAnsi="Arial" w:cs="v4.2.0"/>
                  <w:sz w:val="18"/>
                </w:rPr>
                <w:t>dBm/9.36 MHz</w:t>
              </w:r>
            </w:ins>
          </w:p>
        </w:tc>
        <w:tc>
          <w:tcPr>
            <w:tcW w:w="1310" w:type="dxa"/>
          </w:tcPr>
          <w:p w14:paraId="41047D39" w14:textId="149577F2" w:rsidR="005430D3" w:rsidRPr="000F5B70" w:rsidRDefault="005430D3" w:rsidP="0029601D">
            <w:pPr>
              <w:keepNext/>
              <w:keepLines/>
              <w:spacing w:after="0"/>
              <w:jc w:val="center"/>
              <w:rPr>
                <w:ins w:id="47" w:author="OPPO" w:date="2026-01-30T10:37:00Z"/>
                <w:rFonts w:ascii="Arial" w:eastAsia="PMingLiU" w:hAnsi="Arial"/>
                <w:sz w:val="18"/>
              </w:rPr>
            </w:pPr>
            <w:ins w:id="48" w:author="OPPO" w:date="2026-01-30T10:38:00Z">
              <w:r w:rsidRPr="000F5B70">
                <w:rPr>
                  <w:rFonts w:ascii="Arial" w:eastAsia="PMingLiU" w:hAnsi="Arial"/>
                  <w:sz w:val="18"/>
                </w:rPr>
                <w:t>2</w:t>
              </w:r>
            </w:ins>
          </w:p>
        </w:tc>
        <w:tc>
          <w:tcPr>
            <w:tcW w:w="833" w:type="dxa"/>
            <w:gridSpan w:val="2"/>
            <w:tcBorders>
              <w:left w:val="single" w:sz="4" w:space="0" w:color="auto"/>
              <w:right w:val="single" w:sz="4" w:space="0" w:color="auto"/>
            </w:tcBorders>
          </w:tcPr>
          <w:p w14:paraId="01D0540B" w14:textId="0ECF020F" w:rsidR="005430D3" w:rsidRDefault="005430D3" w:rsidP="0029601D">
            <w:pPr>
              <w:keepNext/>
              <w:keepLines/>
              <w:spacing w:after="0"/>
              <w:jc w:val="center"/>
              <w:rPr>
                <w:ins w:id="49" w:author="OPPO" w:date="2026-01-30T10:37:00Z"/>
                <w:rFonts w:ascii="Arial" w:hAnsi="Arial" w:cs="v4.2.0"/>
                <w:sz w:val="18"/>
              </w:rPr>
            </w:pPr>
            <w:ins w:id="50" w:author="OPPO" w:date="2026-01-30T11:19:00Z">
              <w:r>
                <w:rPr>
                  <w:rFonts w:ascii="Arial" w:hAnsi="Arial" w:cs="v4.2.0"/>
                  <w:sz w:val="18"/>
                </w:rPr>
                <w:t>-70.05</w:t>
              </w:r>
            </w:ins>
          </w:p>
        </w:tc>
        <w:tc>
          <w:tcPr>
            <w:tcW w:w="834" w:type="dxa"/>
            <w:tcBorders>
              <w:left w:val="single" w:sz="4" w:space="0" w:color="auto"/>
              <w:right w:val="single" w:sz="4" w:space="0" w:color="auto"/>
            </w:tcBorders>
          </w:tcPr>
          <w:p w14:paraId="6444C29B" w14:textId="0D30D93A" w:rsidR="005430D3" w:rsidRDefault="00A737B2" w:rsidP="0029601D">
            <w:pPr>
              <w:keepNext/>
              <w:keepLines/>
              <w:spacing w:after="0"/>
              <w:jc w:val="center"/>
              <w:rPr>
                <w:ins w:id="51" w:author="OPPO" w:date="2026-01-30T10:37:00Z"/>
                <w:rFonts w:ascii="Arial" w:hAnsi="Arial" w:cs="v4.2.0"/>
                <w:sz w:val="18"/>
              </w:rPr>
            </w:pPr>
            <w:ins w:id="52" w:author="OPPO" w:date="2026-01-30T11:30:00Z">
              <w:r>
                <w:rPr>
                  <w:rFonts w:ascii="Arial" w:hAnsi="Arial" w:cs="v4.2.0"/>
                  <w:sz w:val="18"/>
                </w:rPr>
                <w:t>-67.67</w:t>
              </w:r>
            </w:ins>
          </w:p>
        </w:tc>
        <w:tc>
          <w:tcPr>
            <w:tcW w:w="963" w:type="dxa"/>
            <w:gridSpan w:val="2"/>
            <w:tcBorders>
              <w:top w:val="single" w:sz="4" w:space="0" w:color="auto"/>
              <w:left w:val="single" w:sz="4" w:space="0" w:color="auto"/>
              <w:bottom w:val="single" w:sz="4" w:space="0" w:color="auto"/>
              <w:right w:val="single" w:sz="4" w:space="0" w:color="auto"/>
            </w:tcBorders>
          </w:tcPr>
          <w:p w14:paraId="3CEA986A" w14:textId="1F2C96C7" w:rsidR="005430D3" w:rsidRDefault="005430D3" w:rsidP="0029601D">
            <w:pPr>
              <w:keepNext/>
              <w:keepLines/>
              <w:spacing w:after="0"/>
              <w:jc w:val="center"/>
              <w:rPr>
                <w:ins w:id="53" w:author="OPPO" w:date="2026-01-30T10:37:00Z"/>
                <w:rFonts w:ascii="Arial" w:hAnsi="Arial" w:cs="v4.2.0"/>
                <w:sz w:val="18"/>
              </w:rPr>
            </w:pPr>
            <w:ins w:id="54" w:author="OPPO" w:date="2026-01-30T10:39:00Z">
              <w:r>
                <w:rPr>
                  <w:rFonts w:ascii="Arial" w:hAnsi="Arial" w:cs="v4.2.0"/>
                  <w:sz w:val="18"/>
                </w:rPr>
                <w:t>-70.05</w:t>
              </w:r>
            </w:ins>
          </w:p>
        </w:tc>
        <w:tc>
          <w:tcPr>
            <w:tcW w:w="1060" w:type="dxa"/>
            <w:tcBorders>
              <w:top w:val="single" w:sz="4" w:space="0" w:color="auto"/>
              <w:left w:val="single" w:sz="4" w:space="0" w:color="auto"/>
              <w:bottom w:val="single" w:sz="4" w:space="0" w:color="auto"/>
              <w:right w:val="single" w:sz="4" w:space="0" w:color="auto"/>
            </w:tcBorders>
          </w:tcPr>
          <w:p w14:paraId="0EE5E7C3" w14:textId="10FD17ED" w:rsidR="005430D3" w:rsidRDefault="005430D3" w:rsidP="0029601D">
            <w:pPr>
              <w:keepNext/>
              <w:keepLines/>
              <w:spacing w:after="0"/>
              <w:jc w:val="center"/>
              <w:rPr>
                <w:ins w:id="55" w:author="OPPO" w:date="2026-01-30T10:37:00Z"/>
                <w:rFonts w:ascii="Arial" w:hAnsi="Arial" w:cs="v4.2.0"/>
                <w:sz w:val="18"/>
              </w:rPr>
            </w:pPr>
            <w:ins w:id="56" w:author="OPPO" w:date="2026-01-30T10:43:00Z">
              <w:r>
                <w:rPr>
                  <w:rFonts w:ascii="Arial" w:hAnsi="Arial" w:cs="v4.2.0"/>
                  <w:sz w:val="18"/>
                </w:rPr>
                <w:t>N/A</w:t>
              </w:r>
            </w:ins>
          </w:p>
        </w:tc>
        <w:tc>
          <w:tcPr>
            <w:tcW w:w="979" w:type="dxa"/>
            <w:gridSpan w:val="2"/>
            <w:tcBorders>
              <w:left w:val="single" w:sz="4" w:space="0" w:color="auto"/>
              <w:right w:val="single" w:sz="4" w:space="0" w:color="auto"/>
            </w:tcBorders>
          </w:tcPr>
          <w:p w14:paraId="6765BAE7" w14:textId="1C41BE1D" w:rsidR="005430D3" w:rsidRDefault="005430D3" w:rsidP="0029601D">
            <w:pPr>
              <w:keepNext/>
              <w:keepLines/>
              <w:spacing w:after="0"/>
              <w:jc w:val="center"/>
              <w:rPr>
                <w:ins w:id="57" w:author="OPPO" w:date="2026-01-30T10:37:00Z"/>
                <w:rFonts w:ascii="Arial" w:hAnsi="Arial" w:cs="v4.2.0"/>
                <w:sz w:val="18"/>
              </w:rPr>
            </w:pPr>
            <w:ins w:id="58" w:author="OPPO" w:date="2026-01-30T11:20:00Z">
              <w:r>
                <w:rPr>
                  <w:rFonts w:ascii="Arial" w:hAnsi="Arial" w:cs="v4.2.0"/>
                  <w:sz w:val="18"/>
                </w:rPr>
                <w:t>-70.05</w:t>
              </w:r>
            </w:ins>
          </w:p>
        </w:tc>
        <w:tc>
          <w:tcPr>
            <w:tcW w:w="979" w:type="dxa"/>
            <w:tcBorders>
              <w:left w:val="single" w:sz="4" w:space="0" w:color="auto"/>
              <w:right w:val="single" w:sz="4" w:space="0" w:color="auto"/>
            </w:tcBorders>
          </w:tcPr>
          <w:p w14:paraId="24F8E1BC" w14:textId="71264357" w:rsidR="005430D3" w:rsidRDefault="00A737B2" w:rsidP="0029601D">
            <w:pPr>
              <w:keepNext/>
              <w:keepLines/>
              <w:spacing w:after="0"/>
              <w:jc w:val="center"/>
              <w:rPr>
                <w:ins w:id="59" w:author="OPPO" w:date="2026-01-30T10:37:00Z"/>
                <w:rFonts w:ascii="Arial" w:hAnsi="Arial" w:cs="v4.2.0"/>
                <w:sz w:val="18"/>
              </w:rPr>
            </w:pPr>
            <w:ins w:id="60" w:author="OPPO" w:date="2026-01-30T11:30:00Z">
              <w:r>
                <w:rPr>
                  <w:rFonts w:ascii="Arial" w:hAnsi="Arial" w:cs="v4.2.0"/>
                  <w:sz w:val="18"/>
                </w:rPr>
                <w:t>-67.67</w:t>
              </w:r>
            </w:ins>
          </w:p>
        </w:tc>
      </w:tr>
      <w:tr w:rsidR="005430D3" w:rsidRPr="000F5B70" w14:paraId="3A0A954F" w14:textId="77777777" w:rsidTr="00A542BB">
        <w:trPr>
          <w:cantSplit/>
          <w:trHeight w:val="183"/>
          <w:ins w:id="61" w:author="OPPO" w:date="2026-01-30T10:37:00Z"/>
        </w:trPr>
        <w:tc>
          <w:tcPr>
            <w:tcW w:w="2313" w:type="dxa"/>
            <w:gridSpan w:val="2"/>
            <w:tcBorders>
              <w:top w:val="nil"/>
            </w:tcBorders>
          </w:tcPr>
          <w:p w14:paraId="2ED6E746" w14:textId="77777777" w:rsidR="005430D3" w:rsidRPr="000F5B70" w:rsidRDefault="005430D3" w:rsidP="0029601D">
            <w:pPr>
              <w:keepNext/>
              <w:keepLines/>
              <w:spacing w:after="0"/>
              <w:rPr>
                <w:ins w:id="62" w:author="OPPO" w:date="2026-01-30T10:37:00Z"/>
                <w:rFonts w:ascii="Arial" w:eastAsia="PMingLiU" w:hAnsi="Arial"/>
                <w:sz w:val="18"/>
              </w:rPr>
            </w:pPr>
          </w:p>
        </w:tc>
        <w:tc>
          <w:tcPr>
            <w:tcW w:w="902" w:type="dxa"/>
          </w:tcPr>
          <w:p w14:paraId="0573445F" w14:textId="452747E5" w:rsidR="005430D3" w:rsidRPr="000F5B70" w:rsidRDefault="005430D3" w:rsidP="0029601D">
            <w:pPr>
              <w:keepNext/>
              <w:keepLines/>
              <w:spacing w:after="0"/>
              <w:jc w:val="center"/>
              <w:rPr>
                <w:ins w:id="63" w:author="OPPO" w:date="2026-01-30T10:37:00Z"/>
                <w:rFonts w:ascii="Arial" w:eastAsia="PMingLiU" w:hAnsi="Arial" w:cs="v4.2.0"/>
                <w:sz w:val="18"/>
              </w:rPr>
            </w:pPr>
            <w:ins w:id="64" w:author="OPPO" w:date="2026-01-30T10:38:00Z">
              <w:r w:rsidRPr="000F5B70">
                <w:rPr>
                  <w:rFonts w:ascii="Arial" w:eastAsia="PMingLiU" w:hAnsi="Arial" w:cs="v4.2.0"/>
                  <w:sz w:val="18"/>
                </w:rPr>
                <w:t>dBm/38.16 MHz</w:t>
              </w:r>
            </w:ins>
          </w:p>
        </w:tc>
        <w:tc>
          <w:tcPr>
            <w:tcW w:w="1310" w:type="dxa"/>
          </w:tcPr>
          <w:p w14:paraId="32129F1E" w14:textId="0EFDF2E3" w:rsidR="005430D3" w:rsidRPr="000F5B70" w:rsidRDefault="005430D3" w:rsidP="0029601D">
            <w:pPr>
              <w:keepNext/>
              <w:keepLines/>
              <w:spacing w:after="0"/>
              <w:jc w:val="center"/>
              <w:rPr>
                <w:ins w:id="65" w:author="OPPO" w:date="2026-01-30T10:37:00Z"/>
                <w:rFonts w:ascii="Arial" w:eastAsia="PMingLiU" w:hAnsi="Arial"/>
                <w:sz w:val="18"/>
              </w:rPr>
            </w:pPr>
            <w:ins w:id="66" w:author="OPPO" w:date="2026-01-30T10:38:00Z">
              <w:r w:rsidRPr="000F5B70">
                <w:rPr>
                  <w:rFonts w:ascii="Arial" w:eastAsia="PMingLiU" w:hAnsi="Arial"/>
                  <w:sz w:val="18"/>
                </w:rPr>
                <w:t>3</w:t>
              </w:r>
            </w:ins>
          </w:p>
        </w:tc>
        <w:tc>
          <w:tcPr>
            <w:tcW w:w="833" w:type="dxa"/>
            <w:gridSpan w:val="2"/>
            <w:tcBorders>
              <w:left w:val="single" w:sz="4" w:space="0" w:color="auto"/>
              <w:bottom w:val="single" w:sz="4" w:space="0" w:color="auto"/>
              <w:right w:val="single" w:sz="4" w:space="0" w:color="auto"/>
            </w:tcBorders>
          </w:tcPr>
          <w:p w14:paraId="3C17D742" w14:textId="4616960D" w:rsidR="005430D3" w:rsidRDefault="005430D3" w:rsidP="0029601D">
            <w:pPr>
              <w:keepNext/>
              <w:keepLines/>
              <w:spacing w:after="0"/>
              <w:jc w:val="center"/>
              <w:rPr>
                <w:ins w:id="67" w:author="OPPO" w:date="2026-01-30T10:37:00Z"/>
                <w:rFonts w:ascii="Arial" w:hAnsi="Arial" w:cs="v4.2.0"/>
                <w:sz w:val="18"/>
              </w:rPr>
            </w:pPr>
            <w:ins w:id="68" w:author="OPPO" w:date="2026-01-30T11:21:00Z">
              <w:r>
                <w:rPr>
                  <w:rFonts w:ascii="Arial" w:hAnsi="Arial" w:cs="v4.2.0"/>
                  <w:sz w:val="18"/>
                </w:rPr>
                <w:t>-63.94</w:t>
              </w:r>
            </w:ins>
          </w:p>
        </w:tc>
        <w:tc>
          <w:tcPr>
            <w:tcW w:w="834" w:type="dxa"/>
            <w:tcBorders>
              <w:left w:val="single" w:sz="4" w:space="0" w:color="auto"/>
              <w:bottom w:val="single" w:sz="4" w:space="0" w:color="auto"/>
              <w:right w:val="single" w:sz="4" w:space="0" w:color="auto"/>
            </w:tcBorders>
          </w:tcPr>
          <w:p w14:paraId="0F6F1AFE" w14:textId="3E4E7C56" w:rsidR="005430D3" w:rsidRDefault="00A737B2" w:rsidP="0029601D">
            <w:pPr>
              <w:keepNext/>
              <w:keepLines/>
              <w:spacing w:after="0"/>
              <w:jc w:val="center"/>
              <w:rPr>
                <w:ins w:id="69" w:author="OPPO" w:date="2026-01-30T10:37:00Z"/>
                <w:rFonts w:ascii="Arial" w:hAnsi="Arial" w:cs="v4.2.0"/>
                <w:sz w:val="18"/>
              </w:rPr>
            </w:pPr>
            <w:ins w:id="70" w:author="OPPO" w:date="2026-01-30T11:31:00Z">
              <w:r>
                <w:rPr>
                  <w:rFonts w:ascii="Arial" w:hAnsi="Arial" w:cs="v4.2.0"/>
                  <w:sz w:val="18"/>
                </w:rPr>
                <w:t>-61.57</w:t>
              </w:r>
            </w:ins>
          </w:p>
        </w:tc>
        <w:tc>
          <w:tcPr>
            <w:tcW w:w="963" w:type="dxa"/>
            <w:gridSpan w:val="2"/>
            <w:tcBorders>
              <w:top w:val="single" w:sz="4" w:space="0" w:color="auto"/>
              <w:left w:val="single" w:sz="4" w:space="0" w:color="auto"/>
              <w:bottom w:val="single" w:sz="4" w:space="0" w:color="auto"/>
              <w:right w:val="single" w:sz="4" w:space="0" w:color="auto"/>
            </w:tcBorders>
          </w:tcPr>
          <w:p w14:paraId="346B34A0" w14:textId="1BBDC457" w:rsidR="005430D3" w:rsidRDefault="005430D3" w:rsidP="0029601D">
            <w:pPr>
              <w:keepNext/>
              <w:keepLines/>
              <w:spacing w:after="0"/>
              <w:jc w:val="center"/>
              <w:rPr>
                <w:ins w:id="71" w:author="OPPO" w:date="2026-01-30T10:37:00Z"/>
                <w:rFonts w:ascii="Arial" w:hAnsi="Arial" w:cs="v4.2.0"/>
                <w:sz w:val="18"/>
              </w:rPr>
            </w:pPr>
            <w:ins w:id="72" w:author="OPPO" w:date="2026-01-30T10:39:00Z">
              <w:r>
                <w:rPr>
                  <w:rFonts w:ascii="Arial" w:hAnsi="Arial" w:cs="v4.2.0"/>
                  <w:sz w:val="18"/>
                </w:rPr>
                <w:t>-63.94</w:t>
              </w:r>
            </w:ins>
          </w:p>
        </w:tc>
        <w:tc>
          <w:tcPr>
            <w:tcW w:w="1060" w:type="dxa"/>
            <w:tcBorders>
              <w:top w:val="single" w:sz="4" w:space="0" w:color="auto"/>
              <w:left w:val="single" w:sz="4" w:space="0" w:color="auto"/>
              <w:bottom w:val="single" w:sz="4" w:space="0" w:color="auto"/>
              <w:right w:val="single" w:sz="4" w:space="0" w:color="auto"/>
            </w:tcBorders>
          </w:tcPr>
          <w:p w14:paraId="0FCEBA5D" w14:textId="092523B4" w:rsidR="005430D3" w:rsidRDefault="005430D3" w:rsidP="0029601D">
            <w:pPr>
              <w:keepNext/>
              <w:keepLines/>
              <w:spacing w:after="0"/>
              <w:jc w:val="center"/>
              <w:rPr>
                <w:ins w:id="73" w:author="OPPO" w:date="2026-01-30T10:37:00Z"/>
                <w:rFonts w:ascii="Arial" w:hAnsi="Arial" w:cs="v4.2.0"/>
                <w:sz w:val="18"/>
              </w:rPr>
            </w:pPr>
            <w:ins w:id="74" w:author="OPPO" w:date="2026-01-30T10:43:00Z">
              <w:r>
                <w:rPr>
                  <w:rFonts w:ascii="Arial" w:hAnsi="Arial" w:cs="v4.2.0"/>
                  <w:sz w:val="18"/>
                </w:rPr>
                <w:t>N/A</w:t>
              </w:r>
            </w:ins>
          </w:p>
        </w:tc>
        <w:tc>
          <w:tcPr>
            <w:tcW w:w="979" w:type="dxa"/>
            <w:gridSpan w:val="2"/>
            <w:tcBorders>
              <w:left w:val="single" w:sz="4" w:space="0" w:color="auto"/>
              <w:bottom w:val="single" w:sz="4" w:space="0" w:color="auto"/>
              <w:right w:val="single" w:sz="4" w:space="0" w:color="auto"/>
            </w:tcBorders>
          </w:tcPr>
          <w:p w14:paraId="12FB5AC7" w14:textId="51E84AF5" w:rsidR="005430D3" w:rsidRDefault="005430D3" w:rsidP="0029601D">
            <w:pPr>
              <w:keepNext/>
              <w:keepLines/>
              <w:spacing w:after="0"/>
              <w:jc w:val="center"/>
              <w:rPr>
                <w:ins w:id="75" w:author="OPPO" w:date="2026-01-30T10:37:00Z"/>
                <w:rFonts w:ascii="Arial" w:hAnsi="Arial" w:cs="v4.2.0"/>
                <w:sz w:val="18"/>
              </w:rPr>
            </w:pPr>
            <w:ins w:id="76" w:author="OPPO" w:date="2026-01-30T11:21:00Z">
              <w:r>
                <w:rPr>
                  <w:rFonts w:ascii="Arial" w:hAnsi="Arial" w:cs="v4.2.0"/>
                  <w:sz w:val="18"/>
                </w:rPr>
                <w:t>-63.94</w:t>
              </w:r>
            </w:ins>
          </w:p>
        </w:tc>
        <w:tc>
          <w:tcPr>
            <w:tcW w:w="979" w:type="dxa"/>
            <w:tcBorders>
              <w:left w:val="single" w:sz="4" w:space="0" w:color="auto"/>
              <w:bottom w:val="single" w:sz="4" w:space="0" w:color="auto"/>
              <w:right w:val="single" w:sz="4" w:space="0" w:color="auto"/>
            </w:tcBorders>
          </w:tcPr>
          <w:p w14:paraId="08D04C44" w14:textId="7F1C01FC" w:rsidR="005430D3" w:rsidRDefault="00A737B2" w:rsidP="0029601D">
            <w:pPr>
              <w:keepNext/>
              <w:keepLines/>
              <w:spacing w:after="0"/>
              <w:jc w:val="center"/>
              <w:rPr>
                <w:ins w:id="77" w:author="OPPO" w:date="2026-01-30T10:37:00Z"/>
                <w:rFonts w:ascii="Arial" w:hAnsi="Arial" w:cs="v4.2.0"/>
                <w:sz w:val="18"/>
              </w:rPr>
            </w:pPr>
            <w:ins w:id="78" w:author="OPPO" w:date="2026-01-30T11:31:00Z">
              <w:r>
                <w:rPr>
                  <w:rFonts w:ascii="Arial" w:hAnsi="Arial" w:cs="v4.2.0"/>
                  <w:sz w:val="18"/>
                </w:rPr>
                <w:t>-61.57</w:t>
              </w:r>
            </w:ins>
          </w:p>
        </w:tc>
      </w:tr>
      <w:tr w:rsidR="0029601D" w:rsidRPr="000F5B70" w14:paraId="5B2586EC" w14:textId="77777777" w:rsidTr="00822D84">
        <w:trPr>
          <w:cantSplit/>
          <w:trHeight w:val="183"/>
        </w:trPr>
        <w:tc>
          <w:tcPr>
            <w:tcW w:w="2313" w:type="dxa"/>
            <w:gridSpan w:val="2"/>
          </w:tcPr>
          <w:p w14:paraId="30B8A5F9" w14:textId="77777777" w:rsidR="0029601D" w:rsidRPr="000F5B70" w:rsidRDefault="0029601D" w:rsidP="0029601D">
            <w:pPr>
              <w:keepNext/>
              <w:keepLines/>
              <w:spacing w:after="0"/>
              <w:rPr>
                <w:rFonts w:ascii="Arial" w:eastAsia="PMingLiU" w:hAnsi="Arial"/>
                <w:sz w:val="18"/>
              </w:rPr>
            </w:pPr>
            <w:r w:rsidRPr="000F5B70">
              <w:rPr>
                <w:rFonts w:ascii="Arial" w:eastAsia="PMingLiU" w:hAnsi="Arial"/>
                <w:sz w:val="18"/>
              </w:rPr>
              <w:t xml:space="preserve">Propagation Condition </w:t>
            </w:r>
          </w:p>
        </w:tc>
        <w:tc>
          <w:tcPr>
            <w:tcW w:w="902" w:type="dxa"/>
          </w:tcPr>
          <w:p w14:paraId="36C41C59" w14:textId="77777777" w:rsidR="0029601D" w:rsidRPr="000F5B70" w:rsidRDefault="0029601D" w:rsidP="0029601D">
            <w:pPr>
              <w:keepNext/>
              <w:keepLines/>
              <w:spacing w:after="0"/>
              <w:jc w:val="center"/>
              <w:rPr>
                <w:rFonts w:ascii="Arial" w:eastAsia="PMingLiU" w:hAnsi="Arial"/>
                <w:sz w:val="18"/>
              </w:rPr>
            </w:pPr>
          </w:p>
        </w:tc>
        <w:tc>
          <w:tcPr>
            <w:tcW w:w="1310" w:type="dxa"/>
          </w:tcPr>
          <w:p w14:paraId="1C804279" w14:textId="77777777" w:rsidR="0029601D" w:rsidRPr="000F5B70" w:rsidRDefault="0029601D" w:rsidP="0029601D">
            <w:pPr>
              <w:keepNext/>
              <w:keepLines/>
              <w:spacing w:after="0"/>
              <w:jc w:val="center"/>
              <w:rPr>
                <w:rFonts w:ascii="Arial" w:eastAsia="PMingLiU" w:hAnsi="Arial" w:cs="v4.2.0"/>
                <w:sz w:val="18"/>
              </w:rPr>
            </w:pPr>
            <w:r w:rsidRPr="000F5B70">
              <w:rPr>
                <w:rFonts w:ascii="Arial" w:eastAsia="PMingLiU" w:hAnsi="Arial"/>
                <w:sz w:val="18"/>
              </w:rPr>
              <w:t>1,2,3</w:t>
            </w:r>
          </w:p>
        </w:tc>
        <w:tc>
          <w:tcPr>
            <w:tcW w:w="5648" w:type="dxa"/>
            <w:gridSpan w:val="9"/>
          </w:tcPr>
          <w:p w14:paraId="7F82E203" w14:textId="77777777" w:rsidR="0029601D" w:rsidRPr="000F5B70" w:rsidRDefault="0029601D" w:rsidP="0029601D">
            <w:pPr>
              <w:keepNext/>
              <w:keepLines/>
              <w:spacing w:after="0"/>
              <w:jc w:val="center"/>
              <w:rPr>
                <w:rFonts w:ascii="Arial" w:eastAsia="PMingLiU" w:hAnsi="Arial" w:cs="v4.2.0"/>
                <w:sz w:val="18"/>
              </w:rPr>
            </w:pPr>
            <w:r w:rsidRPr="000F5B70">
              <w:rPr>
                <w:rFonts w:ascii="Arial" w:eastAsia="PMingLiU" w:hAnsi="Arial" w:cs="v4.2.0" w:hint="eastAsia"/>
                <w:sz w:val="18"/>
              </w:rPr>
              <w:t>AWGN</w:t>
            </w:r>
          </w:p>
        </w:tc>
      </w:tr>
      <w:tr w:rsidR="0029601D" w:rsidRPr="00876ABE" w14:paraId="2339F5B3" w14:textId="77777777" w:rsidTr="00822D84">
        <w:trPr>
          <w:cantSplit/>
          <w:trHeight w:val="183"/>
        </w:trPr>
        <w:tc>
          <w:tcPr>
            <w:tcW w:w="10173" w:type="dxa"/>
            <w:gridSpan w:val="13"/>
          </w:tcPr>
          <w:p w14:paraId="49B5F30F" w14:textId="77777777" w:rsidR="0029601D" w:rsidRPr="000F5B70" w:rsidRDefault="0029601D" w:rsidP="0029601D">
            <w:pPr>
              <w:pStyle w:val="TAN"/>
              <w:rPr>
                <w:rFonts w:eastAsia="PMingLiU"/>
              </w:rPr>
            </w:pPr>
            <w:r w:rsidRPr="000F5B70">
              <w:rPr>
                <w:rFonts w:eastAsia="PMingLiU"/>
              </w:rPr>
              <w:t>Note 1:</w:t>
            </w:r>
            <w:r w:rsidRPr="000F5B70">
              <w:rPr>
                <w:rFonts w:eastAsia="PMingLiU"/>
              </w:rPr>
              <w:tab/>
              <w:t>OCNG shall be used such that both cells are fully allocated and a constant total transmitted power spectral density is achieved for all OFDM symbols.</w:t>
            </w:r>
          </w:p>
          <w:p w14:paraId="643A72CB" w14:textId="77777777" w:rsidR="0029601D" w:rsidRPr="000F5B70" w:rsidRDefault="0029601D" w:rsidP="0029601D">
            <w:pPr>
              <w:pStyle w:val="TAN"/>
              <w:rPr>
                <w:rFonts w:eastAsia="PMingLiU"/>
              </w:rPr>
            </w:pPr>
            <w:r w:rsidRPr="000F5B70">
              <w:rPr>
                <w:rFonts w:eastAsia="PMingLiU"/>
              </w:rPr>
              <w:t>Note 2:</w:t>
            </w:r>
            <w:r w:rsidRPr="000F5B70">
              <w:rPr>
                <w:rFonts w:eastAsia="PMingLiU"/>
              </w:rPr>
              <w:tab/>
              <w:t xml:space="preserve">Interference from other cells and noise sources not specified in the test is assumed to be constant over subcarriers and time and shall be modelled as AWGN of appropriate power for </w:t>
            </w:r>
            <w:r w:rsidRPr="000F5B70">
              <w:rPr>
                <w:rFonts w:eastAsia="Calibri" w:cs="v4.2.0"/>
                <w:noProof/>
                <w:position w:val="-12"/>
                <w:szCs w:val="22"/>
              </w:rPr>
              <w:object w:dxaOrig="405" w:dyaOrig="345" w14:anchorId="0BC08348">
                <v:shape id="_x0000_i1027" type="#_x0000_t75" style="width:20.5pt;height:20.5pt" o:ole="" fillcolor="window">
                  <v:imagedata r:id="rId12" o:title=""/>
                </v:shape>
                <o:OLEObject Type="Embed" ProgID="Equation.3" ShapeID="_x0000_i1027" DrawAspect="Content" ObjectID="_1831291737" r:id="rId17"/>
              </w:object>
            </w:r>
            <w:r w:rsidRPr="000F5B70">
              <w:rPr>
                <w:rFonts w:eastAsia="PMingLiU"/>
              </w:rPr>
              <w:t xml:space="preserve"> to be fulfilled.</w:t>
            </w:r>
          </w:p>
          <w:p w14:paraId="3152C89D" w14:textId="77777777" w:rsidR="0029601D" w:rsidRPr="000F5B70" w:rsidRDefault="0029601D" w:rsidP="0029601D">
            <w:pPr>
              <w:pStyle w:val="TAN"/>
              <w:rPr>
                <w:rFonts w:eastAsia="PMingLiU"/>
              </w:rPr>
            </w:pPr>
            <w:r w:rsidRPr="000F5B70">
              <w:t>Note 3:</w:t>
            </w:r>
            <w:r w:rsidRPr="000F5B70">
              <w:tab/>
            </w:r>
            <w:r w:rsidRPr="000F5B70">
              <w:rPr>
                <w:rFonts w:hint="eastAsia"/>
              </w:rPr>
              <w:t>SS-RSRP/PRS</w:t>
            </w:r>
            <w:r w:rsidRPr="000F5B70">
              <w:t>-RSRP and Io levels have been derived from other parameters for information purposes. They are not settable parameters themselve</w:t>
            </w:r>
            <w:r w:rsidRPr="00F43904">
              <w:t>s. The Io values are derived without considering PRS-RSRP.</w:t>
            </w:r>
          </w:p>
          <w:p w14:paraId="4FE6F3F8" w14:textId="77777777" w:rsidR="0029601D" w:rsidRPr="000F5B70" w:rsidRDefault="0029601D" w:rsidP="0029601D">
            <w:pPr>
              <w:pStyle w:val="TAN"/>
              <w:rPr>
                <w:rFonts w:eastAsia="PMingLiU"/>
              </w:rPr>
            </w:pPr>
            <w:r w:rsidRPr="000F5B70">
              <w:rPr>
                <w:rFonts w:eastAsia="PMingLiU"/>
              </w:rPr>
              <w:t>Note 4:</w:t>
            </w:r>
            <w:r w:rsidRPr="000F5B70">
              <w:rPr>
                <w:rFonts w:eastAsia="PMingLiU"/>
              </w:rPr>
              <w:tab/>
            </w:r>
            <w:r w:rsidRPr="000F5B70">
              <w:rPr>
                <w:rFonts w:eastAsia="PMingLiU" w:hint="eastAsia"/>
              </w:rPr>
              <w:t>PRS</w:t>
            </w:r>
            <w:r w:rsidRPr="000F5B70">
              <w:rPr>
                <w:rFonts w:eastAsia="PMingLiU"/>
              </w:rPr>
              <w:t>-RSRP minimum requirements are specified assuming independent interference and noise at each receiver antenna port.</w:t>
            </w:r>
          </w:p>
          <w:p w14:paraId="6A2A4F20" w14:textId="77777777" w:rsidR="0029601D" w:rsidRPr="000F5B70" w:rsidRDefault="0029601D" w:rsidP="0029601D">
            <w:pPr>
              <w:pStyle w:val="TAN"/>
              <w:rPr>
                <w:rFonts w:eastAsia="PMingLiU"/>
                <w:lang w:val="fr-FR"/>
              </w:rPr>
            </w:pPr>
            <w:r w:rsidRPr="000F5B70">
              <w:rPr>
                <w:rFonts w:eastAsia="PMingLiU"/>
                <w:lang w:val="fr-FR"/>
              </w:rPr>
              <w:t>Note 5:</w:t>
            </w:r>
            <w:r w:rsidRPr="000F5B70">
              <w:rPr>
                <w:rFonts w:eastAsia="PMingLiU"/>
                <w:lang w:val="fr-FR"/>
              </w:rPr>
              <w:tab/>
              <w:t>Void</w:t>
            </w:r>
          </w:p>
          <w:p w14:paraId="742A7D40" w14:textId="77777777" w:rsidR="0029601D" w:rsidRPr="000F5B70" w:rsidRDefault="0029601D" w:rsidP="0029601D">
            <w:pPr>
              <w:pStyle w:val="TAN"/>
              <w:rPr>
                <w:rFonts w:eastAsia="PMingLiU"/>
                <w:lang w:val="fr-FR"/>
              </w:rPr>
            </w:pPr>
            <w:r w:rsidRPr="000F5B70">
              <w:rPr>
                <w:rFonts w:eastAsia="PMingLiU"/>
                <w:lang w:val="fr-FR"/>
              </w:rPr>
              <w:t>Note 6:</w:t>
            </w:r>
            <w:r w:rsidRPr="000F5B70">
              <w:rPr>
                <w:rFonts w:eastAsia="PMingLiU"/>
                <w:lang w:val="fr-FR"/>
              </w:rPr>
              <w:tab/>
              <w:t>Void</w:t>
            </w:r>
          </w:p>
          <w:p w14:paraId="1D13FF68" w14:textId="77777777" w:rsidR="0029601D" w:rsidRPr="000F5B70" w:rsidRDefault="0029601D" w:rsidP="0029601D">
            <w:pPr>
              <w:pStyle w:val="TAN"/>
              <w:rPr>
                <w:rFonts w:eastAsia="PMingLiU" w:cs="v4.2.0"/>
                <w:lang w:val="fr-FR"/>
              </w:rPr>
            </w:pPr>
            <w:r w:rsidRPr="000F5B70">
              <w:rPr>
                <w:rFonts w:eastAsia="PMingLiU" w:cs="Arial"/>
                <w:lang w:val="fr-FR"/>
              </w:rPr>
              <w:t>Note 7:</w:t>
            </w:r>
            <w:r w:rsidRPr="000F5B70">
              <w:rPr>
                <w:rFonts w:eastAsia="PMingLiU" w:cs="Arial"/>
                <w:lang w:val="fr-FR"/>
              </w:rPr>
              <w:tab/>
              <w:t>Void</w:t>
            </w:r>
          </w:p>
        </w:tc>
      </w:tr>
    </w:tbl>
    <w:p w14:paraId="0193A15C" w14:textId="77777777" w:rsidR="005A3187" w:rsidRPr="00D22174" w:rsidRDefault="005A3187" w:rsidP="005A3187">
      <w:pPr>
        <w:rPr>
          <w:lang w:val="fr-FR"/>
        </w:rPr>
      </w:pPr>
    </w:p>
    <w:p w14:paraId="17A1E4EC" w14:textId="77777777" w:rsidR="005A3187" w:rsidRPr="00CC4B4E" w:rsidRDefault="005A3187" w:rsidP="005A3187">
      <w:pPr>
        <w:pStyle w:val="5"/>
      </w:pPr>
      <w:r w:rsidRPr="00CC4B4E">
        <w:t>A.6.6.</w:t>
      </w:r>
      <w:r>
        <w:t>18</w:t>
      </w:r>
      <w:r w:rsidRPr="00CC4B4E">
        <w:t>.4.2</w:t>
      </w:r>
      <w:r w:rsidRPr="00CC4B4E">
        <w:tab/>
        <w:t>Test Requirements</w:t>
      </w:r>
    </w:p>
    <w:p w14:paraId="38D7E271" w14:textId="77777777" w:rsidR="005A3187" w:rsidRPr="00CC4B4E" w:rsidRDefault="005A3187" w:rsidP="005A3187">
      <w:pPr>
        <w:rPr>
          <w:rFonts w:cs="v4.2.0"/>
        </w:rPr>
      </w:pPr>
      <w:r w:rsidRPr="00CC4B4E">
        <w:rPr>
          <w:rFonts w:cs="v4.2.0"/>
        </w:rPr>
        <w:t>The UE shall send one Event A3 triggered measurement report for cell 2, with a measurement reporting delay less than 1840ms from the beginning of time period T2.</w:t>
      </w:r>
    </w:p>
    <w:p w14:paraId="4D16CA93" w14:textId="77777777" w:rsidR="005A3187" w:rsidRPr="00CC4B4E" w:rsidRDefault="005A3187" w:rsidP="005A3187">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rPr>
        <w:t>DL-</w:t>
      </w:r>
      <w:proofErr w:type="spellStart"/>
      <w:r w:rsidRPr="00CC4B4E">
        <w:rPr>
          <w:rFonts w:hint="eastAsia"/>
        </w:rPr>
        <w:t>AoD</w:t>
      </w:r>
      <w:proofErr w:type="spellEnd"/>
      <w:r w:rsidRPr="00CC4B4E">
        <w:t xml:space="preserve"> assistance data, Cell 1, within </w:t>
      </w:r>
      <w:r w:rsidRPr="00CC4B4E">
        <w:rPr>
          <w:rFonts w:hint="eastAsia"/>
        </w:rPr>
        <w:t>the time duration specified in section 9.9.3.5</w:t>
      </w:r>
      <w:r w:rsidRPr="00CC4B4E">
        <w:t xml:space="preserve"> starting from the beginning of time interval T2.</w:t>
      </w:r>
    </w:p>
    <w:p w14:paraId="7E665080" w14:textId="77777777" w:rsidR="005A3187" w:rsidRPr="00CC4B4E" w:rsidRDefault="005A3187" w:rsidP="005A3187">
      <w:r w:rsidRPr="00CC4B4E">
        <w:t xml:space="preserve">The rate of the correct events for </w:t>
      </w:r>
      <w:r w:rsidRPr="00CC4B4E">
        <w:rPr>
          <w:rFonts w:hint="eastAsia"/>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rPr>
        <w:t>10.1.24.3</w:t>
      </w:r>
      <w:r w:rsidRPr="00CC4B4E">
        <w:t>, i.e., between PRS RSRP_0 and PRS RSRP</w:t>
      </w:r>
      <w:r w:rsidRPr="00CC4B4E">
        <w:rPr>
          <w:rFonts w:hint="eastAsia"/>
        </w:rPr>
        <w:t>_126</w:t>
      </w:r>
      <w:r w:rsidRPr="00CC4B4E">
        <w:t>.</w:t>
      </w:r>
    </w:p>
    <w:p w14:paraId="362B3C4E" w14:textId="77777777" w:rsidR="005A3187" w:rsidRPr="00CC4B4E" w:rsidRDefault="005A3187" w:rsidP="005A3187">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33B55547" w14:textId="77777777" w:rsidR="005A3187" w:rsidRPr="00CC4B4E" w:rsidRDefault="005A3187" w:rsidP="005A3187">
      <w:pPr>
        <w:rPr>
          <w:rFonts w:cs="v4.2.0"/>
        </w:rPr>
      </w:pPr>
      <w:r w:rsidRPr="00CC4B4E">
        <w:rPr>
          <w:rFonts w:cs="v4.2.0"/>
        </w:rPr>
        <w:t>IUE is not required to report SSB time index.</w:t>
      </w:r>
    </w:p>
    <w:p w14:paraId="4E954F92" w14:textId="77777777" w:rsidR="005A3187" w:rsidRPr="00CC4B4E" w:rsidRDefault="005A3187" w:rsidP="005A318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1B22AD5" w14:textId="77777777" w:rsidR="00404A53" w:rsidRDefault="00404A53" w:rsidP="00404A53">
      <w:pPr>
        <w:pStyle w:val="40"/>
        <w:ind w:left="0" w:firstLine="0"/>
        <w:rPr>
          <w:color w:val="0070C0"/>
          <w:szCs w:val="32"/>
          <w:lang w:eastAsia="zh-CN"/>
        </w:rPr>
      </w:pPr>
    </w:p>
    <w:p w14:paraId="719F01E6" w14:textId="136E1898" w:rsidR="0039065B" w:rsidRPr="0039065B" w:rsidRDefault="0039065B" w:rsidP="00404A53">
      <w:pPr>
        <w:rPr>
          <w:color w:val="0070C0"/>
          <w:sz w:val="24"/>
          <w:szCs w:val="32"/>
          <w:lang w:eastAsia="zh-CN"/>
        </w:rPr>
      </w:pPr>
      <w:r w:rsidRPr="00EC030D">
        <w:rPr>
          <w:color w:val="0070C0"/>
          <w:sz w:val="24"/>
          <w:szCs w:val="32"/>
          <w:lang w:eastAsia="zh-CN"/>
        </w:rPr>
        <w:t xml:space="preserve">&lt; Non-changed part is </w:t>
      </w:r>
      <w:r w:rsidRPr="00404A53">
        <w:rPr>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122C364A" w14:textId="77777777" w:rsidR="008A1853" w:rsidRPr="00CB592A" w:rsidRDefault="008A1853" w:rsidP="008A1853">
      <w:pPr>
        <w:rPr>
          <w:b/>
          <w:color w:val="0070C0"/>
          <w:sz w:val="32"/>
          <w:szCs w:val="32"/>
          <w:lang w:eastAsia="zh-CN"/>
        </w:rPr>
      </w:pPr>
      <w:bookmarkStart w:id="79" w:name="_GoBack"/>
      <w:bookmarkEnd w:id="79"/>
    </w:p>
    <w:sectPr w:rsidR="008A1853" w:rsidRPr="00CB592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C9E28" w14:textId="77777777" w:rsidR="009408CF" w:rsidRDefault="009408CF">
      <w:r>
        <w:separator/>
      </w:r>
    </w:p>
  </w:endnote>
  <w:endnote w:type="continuationSeparator" w:id="0">
    <w:p w14:paraId="144C56FA" w14:textId="77777777" w:rsidR="009408CF" w:rsidRDefault="0094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FAF13" w14:textId="77777777" w:rsidR="009408CF" w:rsidRDefault="009408CF">
      <w:r>
        <w:separator/>
      </w:r>
    </w:p>
  </w:footnote>
  <w:footnote w:type="continuationSeparator" w:id="0">
    <w:p w14:paraId="73298C60" w14:textId="77777777" w:rsidR="009408CF" w:rsidRDefault="0094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4A53" w:rsidRDefault="00404A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C75A8"/>
    <w:rsid w:val="000D44B3"/>
    <w:rsid w:val="000F3743"/>
    <w:rsid w:val="000F394A"/>
    <w:rsid w:val="000F63E5"/>
    <w:rsid w:val="000F6F86"/>
    <w:rsid w:val="000F7C53"/>
    <w:rsid w:val="00116DCE"/>
    <w:rsid w:val="001237D8"/>
    <w:rsid w:val="0012434D"/>
    <w:rsid w:val="0012475E"/>
    <w:rsid w:val="00126037"/>
    <w:rsid w:val="00126589"/>
    <w:rsid w:val="001304C6"/>
    <w:rsid w:val="00144A04"/>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104A5"/>
    <w:rsid w:val="00223563"/>
    <w:rsid w:val="00242C48"/>
    <w:rsid w:val="00244071"/>
    <w:rsid w:val="00245FA4"/>
    <w:rsid w:val="00251A0C"/>
    <w:rsid w:val="00253B0E"/>
    <w:rsid w:val="00254994"/>
    <w:rsid w:val="0026004D"/>
    <w:rsid w:val="00260ACB"/>
    <w:rsid w:val="00263DC0"/>
    <w:rsid w:val="002640DD"/>
    <w:rsid w:val="002707B4"/>
    <w:rsid w:val="0027559D"/>
    <w:rsid w:val="00275D12"/>
    <w:rsid w:val="00280FEE"/>
    <w:rsid w:val="002814A4"/>
    <w:rsid w:val="0028482D"/>
    <w:rsid w:val="00284FEB"/>
    <w:rsid w:val="00285607"/>
    <w:rsid w:val="002857AD"/>
    <w:rsid w:val="002860C4"/>
    <w:rsid w:val="00286C6B"/>
    <w:rsid w:val="0029601D"/>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4034EB"/>
    <w:rsid w:val="00404A53"/>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E7415"/>
    <w:rsid w:val="004F23C1"/>
    <w:rsid w:val="004F4A0C"/>
    <w:rsid w:val="004F6219"/>
    <w:rsid w:val="004F6C07"/>
    <w:rsid w:val="005056CA"/>
    <w:rsid w:val="005141D9"/>
    <w:rsid w:val="0051580D"/>
    <w:rsid w:val="005161B2"/>
    <w:rsid w:val="00516D72"/>
    <w:rsid w:val="00521530"/>
    <w:rsid w:val="005218BD"/>
    <w:rsid w:val="005236ED"/>
    <w:rsid w:val="00532822"/>
    <w:rsid w:val="005333ED"/>
    <w:rsid w:val="005430D3"/>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187"/>
    <w:rsid w:val="005A3D18"/>
    <w:rsid w:val="005A5C73"/>
    <w:rsid w:val="005A6838"/>
    <w:rsid w:val="005B1E5C"/>
    <w:rsid w:val="005B50DB"/>
    <w:rsid w:val="005C0CC8"/>
    <w:rsid w:val="005C0D8B"/>
    <w:rsid w:val="005C4BD5"/>
    <w:rsid w:val="005C7784"/>
    <w:rsid w:val="005D1024"/>
    <w:rsid w:val="005E2C44"/>
    <w:rsid w:val="005E6E0D"/>
    <w:rsid w:val="005F29EF"/>
    <w:rsid w:val="005F5C06"/>
    <w:rsid w:val="00610720"/>
    <w:rsid w:val="00610A41"/>
    <w:rsid w:val="00616FEC"/>
    <w:rsid w:val="00621188"/>
    <w:rsid w:val="006257ED"/>
    <w:rsid w:val="00637282"/>
    <w:rsid w:val="00642F36"/>
    <w:rsid w:val="00644D32"/>
    <w:rsid w:val="00645543"/>
    <w:rsid w:val="00653DE4"/>
    <w:rsid w:val="00655795"/>
    <w:rsid w:val="00665C47"/>
    <w:rsid w:val="006666E5"/>
    <w:rsid w:val="00666B8A"/>
    <w:rsid w:val="0068447E"/>
    <w:rsid w:val="006857E1"/>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4A"/>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1740"/>
    <w:rsid w:val="009148DE"/>
    <w:rsid w:val="00914BC7"/>
    <w:rsid w:val="009167B0"/>
    <w:rsid w:val="0092574F"/>
    <w:rsid w:val="009408CF"/>
    <w:rsid w:val="00941E30"/>
    <w:rsid w:val="00943FB0"/>
    <w:rsid w:val="00945E24"/>
    <w:rsid w:val="009462DB"/>
    <w:rsid w:val="009507A7"/>
    <w:rsid w:val="009508E9"/>
    <w:rsid w:val="009531B0"/>
    <w:rsid w:val="00957053"/>
    <w:rsid w:val="00963B3D"/>
    <w:rsid w:val="009668E2"/>
    <w:rsid w:val="009670F4"/>
    <w:rsid w:val="00967248"/>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75B7"/>
    <w:rsid w:val="00A35FB6"/>
    <w:rsid w:val="00A36176"/>
    <w:rsid w:val="00A47E70"/>
    <w:rsid w:val="00A50CF0"/>
    <w:rsid w:val="00A52278"/>
    <w:rsid w:val="00A57B4D"/>
    <w:rsid w:val="00A656A5"/>
    <w:rsid w:val="00A72428"/>
    <w:rsid w:val="00A737B2"/>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0799"/>
    <w:rsid w:val="00B67B97"/>
    <w:rsid w:val="00B7171B"/>
    <w:rsid w:val="00B8478B"/>
    <w:rsid w:val="00B84993"/>
    <w:rsid w:val="00B94B7C"/>
    <w:rsid w:val="00B968C8"/>
    <w:rsid w:val="00BA14BF"/>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402B6"/>
    <w:rsid w:val="00D42E3B"/>
    <w:rsid w:val="00D478F5"/>
    <w:rsid w:val="00D50255"/>
    <w:rsid w:val="00D51126"/>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A7831"/>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03F3"/>
    <w:rsid w:val="00E115CC"/>
    <w:rsid w:val="00E13F3D"/>
    <w:rsid w:val="00E161C5"/>
    <w:rsid w:val="00E17125"/>
    <w:rsid w:val="00E179D2"/>
    <w:rsid w:val="00E209BF"/>
    <w:rsid w:val="00E224AD"/>
    <w:rsid w:val="00E272E2"/>
    <w:rsid w:val="00E34898"/>
    <w:rsid w:val="00E350CE"/>
    <w:rsid w:val="00E42B95"/>
    <w:rsid w:val="00E44DB6"/>
    <w:rsid w:val="00E46E61"/>
    <w:rsid w:val="00E474C6"/>
    <w:rsid w:val="00E504E4"/>
    <w:rsid w:val="00E514DB"/>
    <w:rsid w:val="00E56A95"/>
    <w:rsid w:val="00E61FD1"/>
    <w:rsid w:val="00E627DF"/>
    <w:rsid w:val="00E63C0A"/>
    <w:rsid w:val="00E652A4"/>
    <w:rsid w:val="00E6576B"/>
    <w:rsid w:val="00E661A5"/>
    <w:rsid w:val="00E71F85"/>
    <w:rsid w:val="00E7531A"/>
    <w:rsid w:val="00E80C05"/>
    <w:rsid w:val="00E85446"/>
    <w:rsid w:val="00E86344"/>
    <w:rsid w:val="00E86DC9"/>
    <w:rsid w:val="00E900D6"/>
    <w:rsid w:val="00E90120"/>
    <w:rsid w:val="00E92B1F"/>
    <w:rsid w:val="00E957E2"/>
    <w:rsid w:val="00E97A56"/>
    <w:rsid w:val="00EB09B7"/>
    <w:rsid w:val="00EC030D"/>
    <w:rsid w:val="00EC0589"/>
    <w:rsid w:val="00EC1442"/>
    <w:rsid w:val="00EC22CC"/>
    <w:rsid w:val="00EC5FCF"/>
    <w:rsid w:val="00EE63D2"/>
    <w:rsid w:val="00EE7D7C"/>
    <w:rsid w:val="00EF3971"/>
    <w:rsid w:val="00F01B06"/>
    <w:rsid w:val="00F03881"/>
    <w:rsid w:val="00F06A6F"/>
    <w:rsid w:val="00F07800"/>
    <w:rsid w:val="00F07A0F"/>
    <w:rsid w:val="00F25D98"/>
    <w:rsid w:val="00F2700B"/>
    <w:rsid w:val="00F300FB"/>
    <w:rsid w:val="00F4304C"/>
    <w:rsid w:val="00F4385C"/>
    <w:rsid w:val="00F46F08"/>
    <w:rsid w:val="00F637A9"/>
    <w:rsid w:val="00F671A2"/>
    <w:rsid w:val="00F71B98"/>
    <w:rsid w:val="00F72366"/>
    <w:rsid w:val="00F724ED"/>
    <w:rsid w:val="00F77F29"/>
    <w:rsid w:val="00F8529F"/>
    <w:rsid w:val="00F93F40"/>
    <w:rsid w:val="00FA7560"/>
    <w:rsid w:val="00FB6386"/>
    <w:rsid w:val="00FB7E5A"/>
    <w:rsid w:val="00FD04A6"/>
    <w:rsid w:val="00FD2C49"/>
    <w:rsid w:val="00FD43DC"/>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1858-D41B-44D6-9F86-00F5C5E5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2135</TotalTime>
  <Pages>6</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544</cp:revision>
  <cp:lastPrinted>1899-12-31T23:00:00Z</cp:lastPrinted>
  <dcterms:created xsi:type="dcterms:W3CDTF">2020-02-03T08:32:00Z</dcterms:created>
  <dcterms:modified xsi:type="dcterms:W3CDTF">2026-01-30T05:22:00Z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